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150B1" w14:textId="7C907AE1" w:rsidR="00E84692" w:rsidRDefault="0043216B">
      <w:pPr>
        <w:overflowPunct w:val="0"/>
        <w:autoSpaceDE w:val="0"/>
        <w:autoSpaceDN w:val="0"/>
        <w:adjustRightInd w:val="0"/>
        <w:snapToGrid w:val="0"/>
        <w:spacing w:before="156"/>
        <w:jc w:val="left"/>
        <w:textAlignment w:val="baseline"/>
        <w:rPr>
          <w:rFonts w:cs="Arial"/>
          <w:b/>
          <w:bCs/>
          <w:kern w:val="0"/>
          <w:sz w:val="24"/>
        </w:rPr>
      </w:pPr>
      <w:r>
        <w:rPr>
          <w:rFonts w:cs="Arial"/>
          <w:b/>
          <w:bCs/>
          <w:kern w:val="0"/>
          <w:sz w:val="24"/>
          <w:lang w:val="en-GB"/>
        </w:rPr>
        <w:t>3GPP TSG-RAN WG2 Meeting #</w:t>
      </w:r>
      <w:r w:rsidR="00864683">
        <w:rPr>
          <w:rFonts w:cs="Arial" w:hint="eastAsia"/>
          <w:b/>
          <w:bCs/>
          <w:kern w:val="0"/>
          <w:sz w:val="24"/>
        </w:rPr>
        <w:t>1</w:t>
      </w:r>
      <w:r w:rsidR="00864683">
        <w:rPr>
          <w:rFonts w:cs="Arial"/>
          <w:b/>
          <w:bCs/>
          <w:kern w:val="0"/>
          <w:sz w:val="24"/>
        </w:rPr>
        <w:t>1</w:t>
      </w:r>
      <w:r w:rsidR="006908B2">
        <w:rPr>
          <w:rFonts w:cs="Arial"/>
          <w:b/>
          <w:bCs/>
          <w:kern w:val="0"/>
          <w:sz w:val="24"/>
        </w:rPr>
        <w:t>7</w:t>
      </w:r>
      <w:r w:rsidR="00E252F3">
        <w:rPr>
          <w:rFonts w:cs="Arial"/>
          <w:b/>
          <w:bCs/>
          <w:kern w:val="0"/>
          <w:sz w:val="24"/>
        </w:rPr>
        <w:t xml:space="preserve">e         </w:t>
      </w:r>
      <w:r w:rsidR="005C0AB5">
        <w:rPr>
          <w:rFonts w:cs="Arial"/>
          <w:b/>
          <w:bCs/>
          <w:kern w:val="0"/>
          <w:sz w:val="24"/>
        </w:rPr>
        <w:t xml:space="preserve"> </w:t>
      </w:r>
      <w:r w:rsidR="00E252F3">
        <w:rPr>
          <w:rFonts w:cs="Arial"/>
          <w:b/>
          <w:bCs/>
          <w:kern w:val="0"/>
          <w:sz w:val="24"/>
        </w:rPr>
        <w:t xml:space="preserve"> </w:t>
      </w:r>
      <w:r>
        <w:rPr>
          <w:rFonts w:cs="Arial" w:hint="eastAsia"/>
          <w:b/>
          <w:bCs/>
          <w:kern w:val="0"/>
          <w:sz w:val="24"/>
        </w:rPr>
        <w:t xml:space="preserve">  </w:t>
      </w:r>
      <w:r>
        <w:rPr>
          <w:rFonts w:cs="Arial"/>
          <w:b/>
          <w:bCs/>
          <w:kern w:val="0"/>
          <w:sz w:val="24"/>
        </w:rPr>
        <w:t xml:space="preserve">           </w:t>
      </w:r>
      <w:r w:rsidR="00E3102F">
        <w:rPr>
          <w:rFonts w:cs="Arial"/>
          <w:b/>
          <w:bCs/>
          <w:kern w:val="0"/>
          <w:sz w:val="24"/>
        </w:rPr>
        <w:t xml:space="preserve"> </w:t>
      </w:r>
      <w:bookmarkStart w:id="0" w:name="_GoBack"/>
      <w:bookmarkEnd w:id="0"/>
      <w:r>
        <w:rPr>
          <w:rFonts w:cs="Arial"/>
          <w:b/>
          <w:bCs/>
          <w:kern w:val="0"/>
          <w:sz w:val="24"/>
        </w:rPr>
        <w:t xml:space="preserve">  </w:t>
      </w:r>
      <w:r w:rsidR="00064A80">
        <w:rPr>
          <w:rFonts w:cs="Arial"/>
          <w:b/>
          <w:bCs/>
          <w:kern w:val="0"/>
          <w:sz w:val="24"/>
        </w:rPr>
        <w:t xml:space="preserve"> </w:t>
      </w:r>
      <w:r>
        <w:rPr>
          <w:rFonts w:cs="Arial" w:hint="eastAsia"/>
          <w:b/>
          <w:bCs/>
          <w:kern w:val="0"/>
          <w:sz w:val="24"/>
        </w:rPr>
        <w:t xml:space="preserve">  </w:t>
      </w:r>
      <w:r w:rsidR="000A789C">
        <w:rPr>
          <w:rFonts w:cs="Arial"/>
          <w:b/>
          <w:bCs/>
          <w:kern w:val="0"/>
          <w:sz w:val="24"/>
        </w:rPr>
        <w:t>R2-22</w:t>
      </w:r>
      <w:r w:rsidR="006B6374">
        <w:rPr>
          <w:rFonts w:cs="Arial"/>
          <w:b/>
          <w:bCs/>
          <w:kern w:val="0"/>
          <w:sz w:val="24"/>
        </w:rPr>
        <w:t>0</w:t>
      </w:r>
      <w:r w:rsidR="00B3199B">
        <w:rPr>
          <w:rFonts w:cs="Arial"/>
          <w:b/>
          <w:bCs/>
          <w:kern w:val="0"/>
          <w:sz w:val="24"/>
        </w:rPr>
        <w:t>2648</w:t>
      </w:r>
    </w:p>
    <w:p w14:paraId="13013E51" w14:textId="6FEBC62B" w:rsidR="00E84692" w:rsidRDefault="0043216B">
      <w:pPr>
        <w:overflowPunct w:val="0"/>
        <w:autoSpaceDE w:val="0"/>
        <w:autoSpaceDN w:val="0"/>
        <w:adjustRightInd w:val="0"/>
        <w:snapToGrid w:val="0"/>
        <w:spacing w:before="156"/>
        <w:jc w:val="left"/>
        <w:textAlignment w:val="baseline"/>
        <w:rPr>
          <w:rFonts w:cs="Arial"/>
          <w:b/>
          <w:bCs/>
          <w:kern w:val="0"/>
          <w:sz w:val="24"/>
          <w:lang w:val="en-GB"/>
        </w:rPr>
      </w:pPr>
      <w:r>
        <w:rPr>
          <w:rFonts w:cs="Arial"/>
          <w:b/>
          <w:bCs/>
          <w:kern w:val="0"/>
          <w:sz w:val="24"/>
        </w:rPr>
        <w:t>e-meeting</w:t>
      </w:r>
      <w:r>
        <w:rPr>
          <w:rFonts w:cs="Arial"/>
          <w:b/>
          <w:bCs/>
          <w:kern w:val="0"/>
          <w:sz w:val="24"/>
          <w:lang w:val="en-GB"/>
        </w:rPr>
        <w:t xml:space="preserve">, </w:t>
      </w:r>
      <w:r w:rsidR="006908B2">
        <w:rPr>
          <w:rFonts w:cs="Arial"/>
          <w:b/>
          <w:bCs/>
          <w:kern w:val="0"/>
          <w:sz w:val="24"/>
          <w:lang w:val="en-GB"/>
        </w:rPr>
        <w:t>21</w:t>
      </w:r>
      <w:r>
        <w:rPr>
          <w:rFonts w:cs="Arial"/>
          <w:b/>
          <w:bCs/>
          <w:kern w:val="0"/>
          <w:sz w:val="24"/>
          <w:lang w:val="en-GB"/>
        </w:rPr>
        <w:t xml:space="preserve"> </w:t>
      </w:r>
      <w:r w:rsidR="006908B2">
        <w:rPr>
          <w:rFonts w:cs="Arial"/>
          <w:b/>
          <w:bCs/>
          <w:kern w:val="0"/>
          <w:sz w:val="24"/>
          <w:lang w:val="en-GB"/>
        </w:rPr>
        <w:t xml:space="preserve">February </w:t>
      </w:r>
      <w:r>
        <w:rPr>
          <w:rFonts w:cs="Arial"/>
          <w:b/>
          <w:bCs/>
          <w:kern w:val="0"/>
          <w:sz w:val="24"/>
          <w:lang w:val="en-GB"/>
        </w:rPr>
        <w:t xml:space="preserve">– </w:t>
      </w:r>
      <w:r w:rsidR="00E55AA0">
        <w:rPr>
          <w:rFonts w:cs="Arial"/>
          <w:b/>
          <w:bCs/>
          <w:kern w:val="0"/>
          <w:sz w:val="24"/>
        </w:rPr>
        <w:t>03</w:t>
      </w:r>
      <w:r>
        <w:rPr>
          <w:rFonts w:cs="Arial"/>
          <w:b/>
          <w:bCs/>
          <w:kern w:val="0"/>
          <w:sz w:val="24"/>
          <w:lang w:val="en-GB"/>
        </w:rPr>
        <w:t xml:space="preserve"> </w:t>
      </w:r>
      <w:r w:rsidR="006908B2">
        <w:rPr>
          <w:rFonts w:cs="Arial"/>
          <w:b/>
          <w:bCs/>
          <w:kern w:val="0"/>
          <w:sz w:val="24"/>
        </w:rPr>
        <w:t>March</w:t>
      </w:r>
      <w:r>
        <w:rPr>
          <w:rFonts w:cs="Arial" w:hint="eastAsia"/>
          <w:b/>
          <w:bCs/>
          <w:kern w:val="0"/>
          <w:sz w:val="24"/>
          <w:lang w:val="en-GB"/>
        </w:rPr>
        <w:t xml:space="preserve"> 20</w:t>
      </w:r>
      <w:r w:rsidR="0021350C">
        <w:rPr>
          <w:rFonts w:cs="Arial"/>
          <w:b/>
          <w:bCs/>
          <w:kern w:val="0"/>
          <w:sz w:val="24"/>
          <w:lang w:val="en-GB"/>
        </w:rPr>
        <w:t>2</w:t>
      </w:r>
      <w:r w:rsidR="006B6374">
        <w:rPr>
          <w:rFonts w:cs="Arial"/>
          <w:b/>
          <w:bCs/>
          <w:kern w:val="0"/>
          <w:sz w:val="24"/>
          <w:lang w:val="en-GB"/>
        </w:rPr>
        <w:t>2</w:t>
      </w:r>
      <w:r>
        <w:rPr>
          <w:rFonts w:cs="Arial"/>
          <w:b/>
          <w:bCs/>
          <w:kern w:val="0"/>
          <w:sz w:val="24"/>
          <w:lang w:val="en-GB"/>
        </w:rPr>
        <w:t xml:space="preserve"> </w:t>
      </w:r>
      <w:r w:rsidR="00E252F3">
        <w:rPr>
          <w:rFonts w:cs="Arial"/>
          <w:b/>
          <w:bCs/>
          <w:kern w:val="0"/>
          <w:sz w:val="24"/>
          <w:lang w:val="en-GB"/>
        </w:rPr>
        <w:t xml:space="preserve">             </w:t>
      </w:r>
    </w:p>
    <w:p w14:paraId="31C05CC1" w14:textId="77777777" w:rsidR="00E84692" w:rsidRDefault="00E84692">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3DAEF8ED"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Source</w:t>
      </w:r>
      <w:r w:rsidR="00E3102F">
        <w:rPr>
          <w:rFonts w:cs="Arial"/>
          <w:b/>
          <w:bCs/>
          <w:snapToGrid w:val="0"/>
          <w:kern w:val="0"/>
          <w:sz w:val="24"/>
        </w:rPr>
        <w:t xml:space="preserve">: </w:t>
      </w:r>
      <w:r w:rsidR="00E3102F">
        <w:rPr>
          <w:rFonts w:cs="Arial"/>
          <w:b/>
          <w:bCs/>
          <w:snapToGrid w:val="0"/>
          <w:kern w:val="0"/>
          <w:sz w:val="24"/>
        </w:rPr>
        <w:tab/>
      </w:r>
      <w:r w:rsidR="00E3102F">
        <w:rPr>
          <w:rFonts w:cs="Arial"/>
          <w:b/>
          <w:bCs/>
          <w:snapToGrid w:val="0"/>
          <w:kern w:val="0"/>
          <w:sz w:val="24"/>
        </w:rPr>
        <w:tab/>
      </w:r>
      <w:r w:rsidR="00E3102F">
        <w:rPr>
          <w:rFonts w:cs="Arial"/>
          <w:b/>
          <w:bCs/>
          <w:snapToGrid w:val="0"/>
          <w:kern w:val="0"/>
          <w:sz w:val="24"/>
        </w:rPr>
        <w:tab/>
        <w:t>ZTE Corporation, Sanechips</w:t>
      </w:r>
    </w:p>
    <w:p w14:paraId="61403576" w14:textId="3DDBE788" w:rsidR="00E8469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Pr>
          <w:rFonts w:cs="Arial"/>
          <w:b/>
          <w:bCs/>
          <w:snapToGrid w:val="0"/>
          <w:kern w:val="0"/>
          <w:sz w:val="24"/>
        </w:rPr>
        <w:t xml:space="preserve">Title: </w:t>
      </w:r>
      <w:r>
        <w:rPr>
          <w:rFonts w:cs="Arial"/>
          <w:b/>
          <w:bCs/>
          <w:snapToGrid w:val="0"/>
          <w:kern w:val="0"/>
          <w:sz w:val="24"/>
        </w:rPr>
        <w:tab/>
      </w:r>
      <w:r w:rsidR="00B3199B">
        <w:rPr>
          <w:rFonts w:cs="Arial"/>
          <w:b/>
          <w:bCs/>
          <w:snapToGrid w:val="0"/>
          <w:kern w:val="0"/>
          <w:sz w:val="24"/>
        </w:rPr>
        <w:t>Remaining issues on</w:t>
      </w:r>
      <w:r w:rsidR="007A410D">
        <w:rPr>
          <w:rFonts w:cs="Arial"/>
          <w:b/>
          <w:bCs/>
          <w:snapToGrid w:val="0"/>
          <w:kern w:val="0"/>
          <w:sz w:val="24"/>
        </w:rPr>
        <w:t xml:space="preserve"> NCSG</w:t>
      </w:r>
      <w:r w:rsidR="002671E3">
        <w:rPr>
          <w:rFonts w:cs="Arial"/>
          <w:b/>
          <w:bCs/>
          <w:snapToGrid w:val="0"/>
          <w:kern w:val="0"/>
          <w:sz w:val="24"/>
        </w:rPr>
        <w:t xml:space="preserve"> </w:t>
      </w:r>
    </w:p>
    <w:p w14:paraId="774FE3B4" w14:textId="78226ABC"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Agenda item:</w:t>
      </w:r>
      <w:r>
        <w:rPr>
          <w:rFonts w:cs="Arial"/>
          <w:b/>
          <w:bCs/>
          <w:snapToGrid w:val="0"/>
          <w:kern w:val="0"/>
          <w:sz w:val="24"/>
        </w:rPr>
        <w:tab/>
      </w:r>
      <w:bookmarkStart w:id="1" w:name="Source"/>
      <w:bookmarkEnd w:id="1"/>
      <w:r>
        <w:rPr>
          <w:rFonts w:cs="Arial" w:hint="eastAsia"/>
          <w:b/>
          <w:bCs/>
          <w:snapToGrid w:val="0"/>
          <w:kern w:val="0"/>
          <w:sz w:val="24"/>
        </w:rPr>
        <w:tab/>
      </w:r>
      <w:r w:rsidR="00EE6DA4">
        <w:rPr>
          <w:rFonts w:cs="Arial"/>
          <w:b/>
          <w:bCs/>
          <w:snapToGrid w:val="0"/>
          <w:kern w:val="0"/>
          <w:sz w:val="24"/>
        </w:rPr>
        <w:t>8.22</w:t>
      </w:r>
      <w:r w:rsidR="003F3E27">
        <w:rPr>
          <w:rFonts w:cs="Arial" w:hint="eastAsia"/>
          <w:b/>
          <w:bCs/>
          <w:snapToGrid w:val="0"/>
          <w:kern w:val="0"/>
          <w:sz w:val="24"/>
        </w:rPr>
        <w:t>.</w:t>
      </w:r>
      <w:r w:rsidR="003F3E27">
        <w:rPr>
          <w:rFonts w:cs="Arial"/>
          <w:b/>
          <w:bCs/>
          <w:snapToGrid w:val="0"/>
          <w:kern w:val="0"/>
          <w:sz w:val="24"/>
        </w:rPr>
        <w:t>3</w:t>
      </w:r>
      <w:r w:rsidR="00B3199B">
        <w:rPr>
          <w:rFonts w:cs="Arial"/>
          <w:b/>
          <w:bCs/>
          <w:snapToGrid w:val="0"/>
          <w:kern w:val="0"/>
          <w:sz w:val="24"/>
        </w:rPr>
        <w:t>.2.2</w:t>
      </w:r>
    </w:p>
    <w:p w14:paraId="4EDF698D" w14:textId="77777777" w:rsidR="00E84692" w:rsidRDefault="0043216B">
      <w:pPr>
        <w:overflowPunct w:val="0"/>
        <w:autoSpaceDE w:val="0"/>
        <w:autoSpaceDN w:val="0"/>
        <w:adjustRightInd w:val="0"/>
        <w:snapToGrid w:val="0"/>
        <w:spacing w:before="156"/>
        <w:jc w:val="left"/>
        <w:textAlignment w:val="baseline"/>
        <w:rPr>
          <w:rFonts w:cs="Arial"/>
          <w:b/>
          <w:bCs/>
          <w:snapToGrid w:val="0"/>
          <w:kern w:val="0"/>
          <w:sz w:val="24"/>
        </w:rPr>
      </w:pPr>
      <w:r>
        <w:rPr>
          <w:rFonts w:cs="Arial"/>
          <w:b/>
          <w:bCs/>
          <w:snapToGrid w:val="0"/>
          <w:kern w:val="0"/>
          <w:sz w:val="24"/>
        </w:rPr>
        <w:t>Document for:</w:t>
      </w:r>
      <w:bookmarkStart w:id="2" w:name="DocumentFor"/>
      <w:bookmarkEnd w:id="2"/>
      <w:r>
        <w:rPr>
          <w:rFonts w:cs="Arial" w:hint="eastAsia"/>
          <w:b/>
          <w:bCs/>
          <w:snapToGrid w:val="0"/>
          <w:kern w:val="0"/>
          <w:sz w:val="24"/>
        </w:rPr>
        <w:t xml:space="preserve"> </w:t>
      </w:r>
      <w:r>
        <w:rPr>
          <w:rFonts w:cs="Arial"/>
          <w:b/>
          <w:bCs/>
          <w:snapToGrid w:val="0"/>
          <w:kern w:val="0"/>
          <w:sz w:val="24"/>
        </w:rPr>
        <w:tab/>
        <w:t>Discussion</w:t>
      </w:r>
      <w:r>
        <w:rPr>
          <w:rFonts w:cs="Arial" w:hint="eastAsia"/>
          <w:b/>
          <w:bCs/>
          <w:snapToGrid w:val="0"/>
          <w:kern w:val="0"/>
          <w:sz w:val="24"/>
        </w:rPr>
        <w:t xml:space="preserve"> and Decision</w:t>
      </w:r>
    </w:p>
    <w:p w14:paraId="6BE1151F"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Introduction</w:t>
      </w:r>
    </w:p>
    <w:p w14:paraId="3BB780D4" w14:textId="62196B2F" w:rsidR="002A1E5B" w:rsidRDefault="002A1E5B" w:rsidP="00A07A65">
      <w:pPr>
        <w:spacing w:before="120" w:after="0"/>
      </w:pPr>
      <w:r>
        <w:t>In RAN2_116</w:t>
      </w:r>
      <w:r w:rsidR="007A410D">
        <w:t>bis-</w:t>
      </w:r>
      <w:r>
        <w:t xml:space="preserve">e meeting, the following agreements are made for </w:t>
      </w:r>
      <w:r w:rsidR="007A410D">
        <w:t>NCSG</w:t>
      </w:r>
      <w:r>
        <w:t>:</w:t>
      </w:r>
    </w:p>
    <w:tbl>
      <w:tblPr>
        <w:tblStyle w:val="af5"/>
        <w:tblW w:w="0" w:type="auto"/>
        <w:tblLook w:val="04A0" w:firstRow="1" w:lastRow="0" w:firstColumn="1" w:lastColumn="0" w:noHBand="0" w:noVBand="1"/>
      </w:tblPr>
      <w:tblGrid>
        <w:gridCol w:w="9995"/>
      </w:tblGrid>
      <w:tr w:rsidR="002A1E5B" w14:paraId="5FA2653B" w14:textId="77777777" w:rsidTr="002A1E5B">
        <w:tc>
          <w:tcPr>
            <w:tcW w:w="9995" w:type="dxa"/>
          </w:tcPr>
          <w:p w14:paraId="78F47C98" w14:textId="77777777" w:rsidR="007A410D" w:rsidRPr="00886105" w:rsidRDefault="007A410D" w:rsidP="007A410D">
            <w:pPr>
              <w:pStyle w:val="Agreement"/>
              <w:numPr>
                <w:ilvl w:val="0"/>
                <w:numId w:val="15"/>
              </w:numPr>
              <w:tabs>
                <w:tab w:val="clear" w:pos="1619"/>
                <w:tab w:val="clear" w:pos="9990"/>
                <w:tab w:val="num" w:pos="709"/>
              </w:tabs>
              <w:spacing w:after="0"/>
              <w:ind w:left="709" w:hanging="425"/>
            </w:pPr>
            <w:r w:rsidRPr="00886105">
              <w:t>Re-use the Rel-16 NeedForGap reporting like procedure for NCSG reporting:</w:t>
            </w:r>
          </w:p>
          <w:p w14:paraId="565CBE5D" w14:textId="77777777" w:rsidR="007A410D" w:rsidRPr="00886105" w:rsidRDefault="007A410D" w:rsidP="007A410D">
            <w:pPr>
              <w:pStyle w:val="Agreement"/>
              <w:tabs>
                <w:tab w:val="clear" w:pos="1619"/>
                <w:tab w:val="num" w:pos="851"/>
              </w:tabs>
              <w:spacing w:after="0"/>
              <w:ind w:left="709" w:hanging="142"/>
            </w:pPr>
            <w:r w:rsidRPr="00886105">
              <w:t xml:space="preserve">- UE indicates capability on NCSG </w:t>
            </w:r>
            <w:r w:rsidRPr="00886105">
              <w:rPr>
                <w:lang w:eastAsia="zh-CN"/>
              </w:rPr>
              <w:t>support</w:t>
            </w:r>
            <w:r w:rsidRPr="00886105">
              <w:t xml:space="preserve"> in UE capability reporting (FFS on UE capability reporting details).  </w:t>
            </w:r>
          </w:p>
          <w:p w14:paraId="3EFFEC66" w14:textId="77777777" w:rsidR="007A410D" w:rsidRPr="00886105" w:rsidRDefault="007A410D" w:rsidP="007A410D">
            <w:pPr>
              <w:pStyle w:val="Agreement"/>
              <w:tabs>
                <w:tab w:val="clear" w:pos="1619"/>
                <w:tab w:val="num" w:pos="851"/>
              </w:tabs>
              <w:spacing w:after="0"/>
              <w:ind w:left="709" w:hanging="142"/>
            </w:pPr>
            <w:r w:rsidRPr="00886105">
              <w:t xml:space="preserve">- NW configures the NCSG reporting in </w:t>
            </w:r>
            <w:r w:rsidRPr="00886105">
              <w:rPr>
                <w:i/>
                <w:iCs/>
              </w:rPr>
              <w:t>RRCReconfiguration</w:t>
            </w:r>
            <w:r w:rsidRPr="00886105">
              <w:t xml:space="preserve"> and </w:t>
            </w:r>
            <w:r w:rsidRPr="00886105">
              <w:rPr>
                <w:i/>
                <w:iCs/>
              </w:rPr>
              <w:t>RRCResume</w:t>
            </w:r>
            <w:r w:rsidRPr="00886105">
              <w:t xml:space="preserve"> message.</w:t>
            </w:r>
          </w:p>
          <w:p w14:paraId="7B1CCD22" w14:textId="77777777" w:rsidR="007A410D" w:rsidRDefault="007A410D" w:rsidP="007A410D">
            <w:pPr>
              <w:pStyle w:val="Agreement"/>
              <w:tabs>
                <w:tab w:val="clear" w:pos="1619"/>
                <w:tab w:val="num" w:pos="851"/>
              </w:tabs>
              <w:spacing w:after="0"/>
              <w:ind w:left="709" w:hanging="142"/>
            </w:pPr>
            <w:r w:rsidRPr="00886105">
              <w:t xml:space="preserve">- UE reports the NCSG capabilities in </w:t>
            </w:r>
            <w:r w:rsidRPr="00886105">
              <w:rPr>
                <w:i/>
                <w:iCs/>
              </w:rPr>
              <w:t>RRCReconfigurationComplete</w:t>
            </w:r>
            <w:r w:rsidRPr="00886105">
              <w:t xml:space="preserve"> and </w:t>
            </w:r>
            <w:r w:rsidRPr="00886105">
              <w:rPr>
                <w:i/>
                <w:iCs/>
              </w:rPr>
              <w:t>RRCResumeComplete</w:t>
            </w:r>
            <w:r w:rsidRPr="00886105">
              <w:t xml:space="preserve"> messages.</w:t>
            </w:r>
          </w:p>
          <w:p w14:paraId="1AF68784" w14:textId="77777777" w:rsidR="007A410D" w:rsidRPr="00A76C26" w:rsidRDefault="007A410D" w:rsidP="007A410D">
            <w:pPr>
              <w:pStyle w:val="Agreement"/>
              <w:numPr>
                <w:ilvl w:val="0"/>
                <w:numId w:val="15"/>
              </w:numPr>
              <w:tabs>
                <w:tab w:val="clear" w:pos="1619"/>
                <w:tab w:val="clear" w:pos="9990"/>
                <w:tab w:val="num" w:pos="709"/>
              </w:tabs>
              <w:spacing w:after="0"/>
              <w:ind w:left="709" w:hanging="425"/>
            </w:pPr>
            <w:r w:rsidRPr="00886105">
              <w:t xml:space="preserve">Agree that NCSG can be configured as per UE, </w:t>
            </w:r>
            <w:r>
              <w:t xml:space="preserve">(per FR1 and per FR2 patterns is FFS). </w:t>
            </w:r>
          </w:p>
          <w:p w14:paraId="7EB997A9" w14:textId="2C0CDA63" w:rsidR="007A410D" w:rsidRPr="00F31A12" w:rsidRDefault="007A410D" w:rsidP="007A410D">
            <w:pPr>
              <w:pStyle w:val="Agreement"/>
              <w:numPr>
                <w:ilvl w:val="0"/>
                <w:numId w:val="15"/>
              </w:numPr>
              <w:tabs>
                <w:tab w:val="clear" w:pos="1619"/>
                <w:tab w:val="clear" w:pos="9990"/>
                <w:tab w:val="num" w:pos="709"/>
              </w:tabs>
              <w:spacing w:after="0"/>
              <w:ind w:left="709" w:hanging="425"/>
              <w:rPr>
                <w:rFonts w:ascii="Calibri" w:hAnsi="Calibri" w:cs="Calibri"/>
                <w:shd w:val="clear" w:color="auto" w:fill="FFFF00"/>
              </w:rPr>
            </w:pPr>
            <w:r>
              <w:t xml:space="preserve">FFS if </w:t>
            </w:r>
            <w:r w:rsidRPr="00886105">
              <w:t>NCSG patterns corresponding to legacy patterns #0 and #1 are mandatorily supported if UE supports NCSG. And to further discuss UE capability between reporting an indicator of NCSG feature support and re</w:t>
            </w:r>
            <w:r>
              <w:t>porting supported NCSG patterns</w:t>
            </w:r>
          </w:p>
          <w:p w14:paraId="711F7A44" w14:textId="605C694F" w:rsidR="002A1E5B" w:rsidRDefault="007A410D" w:rsidP="007A410D">
            <w:pPr>
              <w:pStyle w:val="Agreement"/>
              <w:numPr>
                <w:ilvl w:val="0"/>
                <w:numId w:val="15"/>
              </w:numPr>
              <w:tabs>
                <w:tab w:val="clear" w:pos="1619"/>
                <w:tab w:val="clear" w:pos="9990"/>
                <w:tab w:val="num" w:pos="709"/>
              </w:tabs>
              <w:spacing w:after="0"/>
              <w:ind w:left="709" w:hanging="425"/>
            </w:pPr>
            <w:r>
              <w:t>Detailed design s</w:t>
            </w:r>
            <w:r w:rsidRPr="00886105">
              <w:t>ame as Rel-16 NeedForGap, support NCSG reporting for both intra-frequency and inter-frequency.</w:t>
            </w:r>
            <w:r>
              <w:t xml:space="preserve"> FFS Inter RAT</w:t>
            </w:r>
          </w:p>
        </w:tc>
      </w:tr>
    </w:tbl>
    <w:p w14:paraId="24FD8DCD" w14:textId="423C12CF" w:rsidR="003172B9" w:rsidRDefault="003172B9" w:rsidP="003172B9">
      <w:pPr>
        <w:spacing w:before="120" w:after="0"/>
      </w:pPr>
      <w:r>
        <w:rPr>
          <w:rFonts w:hint="eastAsia"/>
        </w:rPr>
        <w:t>A</w:t>
      </w:r>
      <w:r>
        <w:t>ccording the open issue list in [1], in this contribution, we discuss the two issues below and share our view.</w:t>
      </w:r>
    </w:p>
    <w:p w14:paraId="649B96BF" w14:textId="77777777" w:rsidR="00D61D57" w:rsidRPr="00D61D57" w:rsidRDefault="00D61D57" w:rsidP="00D61D57">
      <w:pPr>
        <w:pStyle w:val="Comments"/>
        <w:rPr>
          <w:color w:val="0070C0"/>
        </w:rPr>
      </w:pPr>
      <w:r w:rsidRPr="00D61D57">
        <w:rPr>
          <w:color w:val="0070C0"/>
        </w:rPr>
        <w:t>- N1-6: Introduction of signalling for enabling the derivation of SSB indexes of target cell(s) on a frequency different than serving cell frequency from serving cell timing, to increase NCSG efficiency.</w:t>
      </w:r>
    </w:p>
    <w:p w14:paraId="3FF31400" w14:textId="77777777" w:rsidR="00D61D57" w:rsidRPr="00D61D57" w:rsidRDefault="00D61D57" w:rsidP="00D61D57">
      <w:pPr>
        <w:pStyle w:val="Comments"/>
        <w:rPr>
          <w:color w:val="0070C0"/>
        </w:rPr>
      </w:pPr>
      <w:r w:rsidRPr="00D61D57">
        <w:rPr>
          <w:color w:val="0070C0"/>
        </w:rPr>
        <w:t>- N1-7: Whether the reporting of R17 gap requirement information (e.g. needForNCSG-InfoNR) should be combined with R16 gap requirement information (i.e. NeedForGapsInfoNR) or the R17 NCSG requirement information could be reported independently.</w:t>
      </w:r>
    </w:p>
    <w:p w14:paraId="02C2FE69" w14:textId="728D0B82" w:rsidR="00015639" w:rsidRDefault="00A724DE" w:rsidP="00F67F70">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New field for deriving SSB indexes</w:t>
      </w:r>
      <w:r w:rsidR="00A81403">
        <w:rPr>
          <w:rFonts w:cs="Arial"/>
          <w:b w:val="0"/>
          <w:bCs w:val="0"/>
          <w:kern w:val="0"/>
          <w:sz w:val="32"/>
          <w:szCs w:val="36"/>
        </w:rPr>
        <w:t xml:space="preserve"> </w:t>
      </w:r>
    </w:p>
    <w:p w14:paraId="14BF8608" w14:textId="5A170A94" w:rsidR="007861BB" w:rsidRDefault="007861BB" w:rsidP="00F761F0">
      <w:pPr>
        <w:spacing w:before="120"/>
        <w:rPr>
          <w:rFonts w:eastAsia="宋体" w:cs="Arial"/>
        </w:rPr>
      </w:pPr>
      <w:r>
        <w:rPr>
          <w:rFonts w:eastAsia="宋体" w:cs="Arial" w:hint="eastAsia"/>
        </w:rPr>
        <w:t>F</w:t>
      </w:r>
      <w:r>
        <w:rPr>
          <w:rFonts w:eastAsia="宋体" w:cs="Arial"/>
        </w:rPr>
        <w:t>or open issue N1-6, RAN4 mention</w:t>
      </w:r>
      <w:r w:rsidR="00533087">
        <w:rPr>
          <w:rFonts w:eastAsia="宋体" w:cs="Arial"/>
        </w:rPr>
        <w:t>s the</w:t>
      </w:r>
      <w:r>
        <w:rPr>
          <w:rFonts w:eastAsia="宋体" w:cs="Arial"/>
        </w:rPr>
        <w:t xml:space="preserve"> followin</w:t>
      </w:r>
      <w:r w:rsidR="00CD3810">
        <w:rPr>
          <w:rFonts w:eastAsia="宋体" w:cs="Arial"/>
        </w:rPr>
        <w:t xml:space="preserve">gs in their new LS </w:t>
      </w:r>
      <w:r>
        <w:rPr>
          <w:rFonts w:eastAsia="宋体" w:cs="Arial"/>
        </w:rPr>
        <w:t>[</w:t>
      </w:r>
      <w:r w:rsidR="00CD3810">
        <w:rPr>
          <w:rFonts w:eastAsia="宋体" w:cs="Arial"/>
        </w:rPr>
        <w:t>2</w:t>
      </w:r>
      <w:r>
        <w:rPr>
          <w:rFonts w:eastAsia="宋体" w:cs="Arial"/>
        </w:rPr>
        <w:t>]</w:t>
      </w:r>
    </w:p>
    <w:tbl>
      <w:tblPr>
        <w:tblStyle w:val="af5"/>
        <w:tblW w:w="0" w:type="auto"/>
        <w:tblLook w:val="04A0" w:firstRow="1" w:lastRow="0" w:firstColumn="1" w:lastColumn="0" w:noHBand="0" w:noVBand="1"/>
      </w:tblPr>
      <w:tblGrid>
        <w:gridCol w:w="9995"/>
      </w:tblGrid>
      <w:tr w:rsidR="007861BB" w14:paraId="4118D74E" w14:textId="77777777" w:rsidTr="007861BB">
        <w:tc>
          <w:tcPr>
            <w:tcW w:w="9995" w:type="dxa"/>
          </w:tcPr>
          <w:p w14:paraId="67800D7A" w14:textId="77777777" w:rsidR="007861BB" w:rsidRPr="007861BB" w:rsidRDefault="007861BB" w:rsidP="007861BB">
            <w:pPr>
              <w:widowControl/>
              <w:spacing w:after="0"/>
              <w:jc w:val="left"/>
              <w:rPr>
                <w:rFonts w:ascii="Times New Roman" w:eastAsia="宋体" w:hAnsi="Times New Roman"/>
                <w:kern w:val="0"/>
                <w:szCs w:val="22"/>
                <w:lang w:val="en-GB"/>
              </w:rPr>
            </w:pPr>
            <w:r w:rsidRPr="007861BB">
              <w:rPr>
                <w:rFonts w:ascii="Times New Roman" w:eastAsia="宋体" w:hAnsi="Times New Roman"/>
                <w:kern w:val="0"/>
                <w:szCs w:val="22"/>
                <w:lang w:val="en-GB"/>
              </w:rPr>
              <w:t xml:space="preserve">Besides, RAN4 identified that efficiency of NCSG can be increased if the SSB indexes of target cell(s) on a frequency different than serving cell frequency can be derived from a serving cell. However, </w:t>
            </w:r>
            <w:r w:rsidRPr="007861BB">
              <w:rPr>
                <w:rFonts w:ascii="Times New Roman" w:eastAsia="宋体" w:hAnsi="Times New Roman"/>
                <w:kern w:val="0"/>
                <w:szCs w:val="22"/>
              </w:rPr>
              <w:t xml:space="preserve">the flag </w:t>
            </w:r>
            <w:r w:rsidRPr="007861BB">
              <w:rPr>
                <w:rFonts w:ascii="Times New Roman" w:eastAsia="宋体" w:hAnsi="Times New Roman"/>
                <w:i/>
                <w:iCs/>
                <w:kern w:val="0"/>
                <w:szCs w:val="22"/>
              </w:rPr>
              <w:t>deriveSSB-IndexFromCell</w:t>
            </w:r>
            <w:r w:rsidRPr="007861BB">
              <w:rPr>
                <w:rFonts w:ascii="Times New Roman" w:eastAsia="宋体" w:hAnsi="Times New Roman"/>
                <w:kern w:val="0"/>
                <w:szCs w:val="22"/>
                <w:lang w:val="en-GB"/>
              </w:rPr>
              <w:t xml:space="preserve"> introduced in R15 can only enable UE to derive SSB indexes of target cell(s) on the same frequency as the serving cell frequency. </w:t>
            </w:r>
            <w:r w:rsidRPr="007861BB">
              <w:rPr>
                <w:rFonts w:ascii="Times New Roman" w:eastAsia="宋体" w:hAnsi="Times New Roman" w:hint="eastAsia"/>
                <w:kern w:val="0"/>
                <w:szCs w:val="22"/>
                <w:lang w:val="en-GB"/>
              </w:rPr>
              <w:t>RAN4 kindly ask</w:t>
            </w:r>
            <w:r w:rsidRPr="007861BB">
              <w:rPr>
                <w:rFonts w:ascii="Times New Roman" w:eastAsia="宋体" w:hAnsi="Times New Roman"/>
                <w:kern w:val="0"/>
                <w:szCs w:val="22"/>
                <w:lang w:val="en-GB"/>
              </w:rPr>
              <w:t>s</w:t>
            </w:r>
            <w:r w:rsidRPr="007861BB">
              <w:rPr>
                <w:rFonts w:ascii="Times New Roman" w:eastAsia="宋体" w:hAnsi="Times New Roman" w:hint="eastAsia"/>
                <w:kern w:val="0"/>
                <w:szCs w:val="22"/>
                <w:lang w:val="en-GB"/>
              </w:rPr>
              <w:t xml:space="preserve"> RAN</w:t>
            </w:r>
            <w:r w:rsidRPr="007861BB">
              <w:rPr>
                <w:rFonts w:ascii="Times New Roman" w:eastAsia="宋体" w:hAnsi="Times New Roman"/>
                <w:kern w:val="0"/>
                <w:szCs w:val="22"/>
                <w:lang w:val="en-GB"/>
              </w:rPr>
              <w:t>2</w:t>
            </w:r>
            <w:r w:rsidRPr="007861BB">
              <w:rPr>
                <w:rFonts w:ascii="Times New Roman" w:eastAsia="宋体" w:hAnsi="Times New Roman" w:hint="eastAsia"/>
                <w:kern w:val="0"/>
                <w:szCs w:val="22"/>
                <w:lang w:val="en-GB"/>
              </w:rPr>
              <w:t xml:space="preserve"> to design the corresponding </w:t>
            </w:r>
            <w:r w:rsidRPr="007861BB">
              <w:rPr>
                <w:rFonts w:ascii="Times New Roman" w:eastAsia="宋体" w:hAnsi="Times New Roman"/>
                <w:kern w:val="0"/>
                <w:szCs w:val="22"/>
                <w:lang w:val="en-GB"/>
              </w:rPr>
              <w:t>signalling for enabling the derivation of SSB indexes of target cell(s) on a frequency different than serving cell frequency from serving cell timing, to increase NCSG efficiency.</w:t>
            </w:r>
          </w:p>
          <w:p w14:paraId="3691FC21" w14:textId="77777777" w:rsidR="007861BB" w:rsidRPr="007861BB" w:rsidRDefault="007861BB" w:rsidP="007861BB">
            <w:pPr>
              <w:widowControl/>
              <w:spacing w:after="0"/>
              <w:jc w:val="left"/>
              <w:rPr>
                <w:rFonts w:ascii="Times New Roman" w:eastAsia="宋体" w:hAnsi="Times New Roman"/>
                <w:iCs/>
                <w:kern w:val="0"/>
                <w:szCs w:val="22"/>
              </w:rPr>
            </w:pPr>
            <w:r w:rsidRPr="007861BB">
              <w:rPr>
                <w:rFonts w:ascii="Times New Roman" w:eastAsia="宋体" w:hAnsi="Times New Roman"/>
                <w:kern w:val="0"/>
                <w:szCs w:val="22"/>
                <w:lang w:val="en-GB"/>
              </w:rPr>
              <w:lastRenderedPageBreak/>
              <w:t xml:space="preserve">The new </w:t>
            </w:r>
            <w:r w:rsidRPr="007861BB">
              <w:rPr>
                <w:rFonts w:ascii="Times New Roman" w:eastAsia="宋体" w:hAnsi="Times New Roman"/>
                <w:iCs/>
                <w:kern w:val="0"/>
                <w:szCs w:val="22"/>
              </w:rPr>
              <w:t xml:space="preserve">signaling </w:t>
            </w:r>
            <w:r w:rsidRPr="007861BB">
              <w:rPr>
                <w:rFonts w:ascii="Times New Roman" w:eastAsia="宋体" w:hAnsi="Times New Roman"/>
                <w:iCs/>
                <w:kern w:val="0"/>
                <w:szCs w:val="22"/>
                <w:lang w:val="en-GB"/>
              </w:rPr>
              <w:t xml:space="preserve">can </w:t>
            </w:r>
            <w:r w:rsidRPr="007861BB">
              <w:rPr>
                <w:rFonts w:ascii="Times New Roman" w:eastAsia="宋体" w:hAnsi="Times New Roman" w:hint="eastAsia"/>
                <w:iCs/>
                <w:kern w:val="0"/>
                <w:szCs w:val="22"/>
                <w:lang w:val="en-GB"/>
              </w:rPr>
              <w:t>only</w:t>
            </w:r>
            <w:r w:rsidRPr="007861BB">
              <w:rPr>
                <w:rFonts w:ascii="Times New Roman" w:eastAsia="宋体" w:hAnsi="Times New Roman"/>
                <w:iCs/>
                <w:kern w:val="0"/>
                <w:szCs w:val="22"/>
              </w:rPr>
              <w:t xml:space="preserve"> be configured if the SCS of SSB is the same between target cell and the serving cell which is used for SSB indexes derivation. </w:t>
            </w:r>
          </w:p>
          <w:p w14:paraId="19824CAA" w14:textId="77777777" w:rsidR="007861BB" w:rsidRPr="007861BB" w:rsidRDefault="007861BB" w:rsidP="007861BB">
            <w:pPr>
              <w:widowControl/>
              <w:numPr>
                <w:ilvl w:val="0"/>
                <w:numId w:val="23"/>
              </w:numPr>
              <w:spacing w:after="0"/>
              <w:jc w:val="left"/>
              <w:rPr>
                <w:rFonts w:ascii="Times New Roman" w:eastAsia="宋体" w:hAnsi="Times New Roman"/>
                <w:sz w:val="21"/>
                <w:szCs w:val="22"/>
                <w:lang w:val="en-GB"/>
              </w:rPr>
            </w:pPr>
            <w:r w:rsidRPr="007861BB">
              <w:rPr>
                <w:rFonts w:ascii="Times New Roman" w:eastAsia="宋体" w:hAnsi="Times New Roman"/>
                <w:iCs/>
                <w:sz w:val="21"/>
                <w:szCs w:val="22"/>
              </w:rPr>
              <w:t>The new signaling can be used in both FR1 and FR2.</w:t>
            </w:r>
          </w:p>
          <w:p w14:paraId="36C3E4F5" w14:textId="77777777" w:rsidR="007861BB" w:rsidRPr="007861BB" w:rsidRDefault="007861BB" w:rsidP="007861BB">
            <w:pPr>
              <w:widowControl/>
              <w:numPr>
                <w:ilvl w:val="0"/>
                <w:numId w:val="23"/>
              </w:numPr>
              <w:spacing w:after="0"/>
              <w:jc w:val="left"/>
              <w:rPr>
                <w:rFonts w:ascii="Times New Roman" w:eastAsia="宋体" w:hAnsi="Times New Roman"/>
                <w:sz w:val="21"/>
                <w:szCs w:val="22"/>
                <w:lang w:val="en-GB"/>
              </w:rPr>
            </w:pPr>
            <w:r w:rsidRPr="007861BB">
              <w:rPr>
                <w:rFonts w:ascii="Times New Roman" w:eastAsia="PMingLiU" w:hAnsi="Times New Roman"/>
                <w:sz w:val="21"/>
                <w:lang w:val="en-GB" w:eastAsia="zh-TW"/>
              </w:rPr>
              <w:t>UE needs to be indicated which serving cell to be referred from under CA.</w:t>
            </w:r>
          </w:p>
          <w:p w14:paraId="10F27901" w14:textId="537755AC" w:rsidR="007861BB" w:rsidRPr="007861BB" w:rsidRDefault="007861BB" w:rsidP="007861BB">
            <w:pPr>
              <w:widowControl/>
              <w:numPr>
                <w:ilvl w:val="0"/>
                <w:numId w:val="23"/>
              </w:numPr>
              <w:spacing w:after="0"/>
              <w:jc w:val="left"/>
              <w:rPr>
                <w:rFonts w:ascii="Times New Roman" w:eastAsia="宋体" w:hAnsi="Times New Roman"/>
                <w:sz w:val="21"/>
                <w:szCs w:val="22"/>
                <w:lang w:val="en-GB"/>
              </w:rPr>
            </w:pPr>
            <w:r w:rsidRPr="007861BB">
              <w:rPr>
                <w:rFonts w:ascii="Times New Roman" w:eastAsia="PMingLiU" w:hAnsi="Times New Roman"/>
                <w:sz w:val="21"/>
                <w:lang w:val="en-GB" w:eastAsia="zh-TW"/>
              </w:rPr>
              <w:t>The indication can be per-MO</w:t>
            </w:r>
          </w:p>
        </w:tc>
      </w:tr>
    </w:tbl>
    <w:p w14:paraId="7835C79A" w14:textId="0DD0A141" w:rsidR="007861BB" w:rsidRDefault="007861BB" w:rsidP="00F761F0">
      <w:pPr>
        <w:spacing w:before="120"/>
        <w:rPr>
          <w:rFonts w:eastAsia="宋体" w:cs="Arial"/>
        </w:rPr>
      </w:pPr>
      <w:r>
        <w:rPr>
          <w:rFonts w:eastAsia="宋体" w:cs="Arial"/>
        </w:rPr>
        <w:lastRenderedPageBreak/>
        <w:t xml:space="preserve">The existing </w:t>
      </w:r>
      <w:r w:rsidRPr="007861BB">
        <w:rPr>
          <w:rFonts w:eastAsia="宋体" w:cs="Arial"/>
          <w:i/>
        </w:rPr>
        <w:t>deriveSSB-IndexFromCell</w:t>
      </w:r>
      <w:r>
        <w:rPr>
          <w:rFonts w:eastAsia="宋体" w:cs="Arial"/>
        </w:rPr>
        <w:t xml:space="preserve"> field is used to indicate UE whether all cells on the same frequency are synchronized, thus for inter-frequency MO, the UE is required to </w:t>
      </w:r>
      <w:r w:rsidR="00462789">
        <w:rPr>
          <w:rFonts w:eastAsia="宋体" w:cs="Arial"/>
        </w:rPr>
        <w:t>detect at least one neighbor cell, and use the timing of the detected cell to derive the SSB index of other neighbor cells on that frequency.</w:t>
      </w:r>
    </w:p>
    <w:p w14:paraId="26CC6190" w14:textId="69CBC7FE" w:rsidR="00462789" w:rsidRDefault="00462789" w:rsidP="00F761F0">
      <w:pPr>
        <w:spacing w:before="120"/>
        <w:rPr>
          <w:rFonts w:eastAsia="宋体" w:cs="Arial"/>
        </w:rPr>
      </w:pPr>
      <w:r>
        <w:rPr>
          <w:rFonts w:eastAsia="宋体" w:cs="Arial"/>
        </w:rPr>
        <w:t xml:space="preserve">Regarding RAN4’s new requirement, it requires </w:t>
      </w:r>
      <w:r w:rsidR="00042566">
        <w:rPr>
          <w:rFonts w:eastAsia="宋体" w:cs="Arial"/>
        </w:rPr>
        <w:t xml:space="preserve">the </w:t>
      </w:r>
      <w:r>
        <w:rPr>
          <w:rFonts w:eastAsia="宋体" w:cs="Arial"/>
        </w:rPr>
        <w:t xml:space="preserve">network to indicate the association between inter-frequency MO with a serving cell, whose SFN and frame boundary of serving cell and inter-frequency neighbor cells are aligned, in general, the signaling design is straightforward, like adding a new field in </w:t>
      </w:r>
      <w:r w:rsidRPr="00462789">
        <w:rPr>
          <w:rFonts w:eastAsia="宋体" w:cs="Arial"/>
          <w:i/>
        </w:rPr>
        <w:t>SSB-ConfigMobility</w:t>
      </w:r>
      <w:r>
        <w:rPr>
          <w:rFonts w:eastAsia="宋体" w:cs="Arial"/>
        </w:rPr>
        <w:t xml:space="preserve"> in </w:t>
      </w:r>
      <w:r w:rsidRPr="00462789">
        <w:rPr>
          <w:rFonts w:eastAsia="宋体" w:cs="Arial"/>
          <w:i/>
        </w:rPr>
        <w:t>MeasObjectNR</w:t>
      </w:r>
      <w:r>
        <w:rPr>
          <w:rFonts w:eastAsia="宋体" w:cs="Arial"/>
        </w:rPr>
        <w:t>, see below example:</w:t>
      </w:r>
    </w:p>
    <w:p w14:paraId="1E7C19A4" w14:textId="77777777" w:rsidR="007861BB" w:rsidRPr="007861BB" w:rsidRDefault="007861BB"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eastAsia="en-GB"/>
        </w:rPr>
      </w:pPr>
    </w:p>
    <w:p w14:paraId="19F06C3E" w14:textId="77777777" w:rsidR="007861BB" w:rsidRPr="007861BB" w:rsidRDefault="007861BB"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861BB">
        <w:rPr>
          <w:rFonts w:ascii="Courier New" w:eastAsia="Times New Roman" w:hAnsi="Courier New"/>
          <w:noProof/>
          <w:kern w:val="0"/>
          <w:sz w:val="16"/>
          <w:szCs w:val="20"/>
          <w:lang w:val="en-GB" w:eastAsia="en-GB"/>
        </w:rPr>
        <w:t xml:space="preserve">SSB-ConfigMobility::=               </w:t>
      </w:r>
      <w:r w:rsidRPr="007861BB">
        <w:rPr>
          <w:rFonts w:ascii="Courier New" w:eastAsia="Times New Roman" w:hAnsi="Courier New"/>
          <w:noProof/>
          <w:color w:val="993366"/>
          <w:kern w:val="0"/>
          <w:sz w:val="16"/>
          <w:szCs w:val="20"/>
          <w:lang w:val="en-GB" w:eastAsia="en-GB"/>
        </w:rPr>
        <w:t>SEQUENCE</w:t>
      </w:r>
      <w:r w:rsidRPr="007861BB">
        <w:rPr>
          <w:rFonts w:ascii="Courier New" w:eastAsia="Times New Roman" w:hAnsi="Courier New"/>
          <w:noProof/>
          <w:kern w:val="0"/>
          <w:sz w:val="16"/>
          <w:szCs w:val="20"/>
          <w:lang w:val="en-GB" w:eastAsia="en-GB"/>
        </w:rPr>
        <w:t xml:space="preserve"> {</w:t>
      </w:r>
    </w:p>
    <w:p w14:paraId="37753AD3" w14:textId="3AC54B65" w:rsidR="007861BB" w:rsidRPr="007861BB" w:rsidRDefault="007861BB"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861BB">
        <w:rPr>
          <w:rFonts w:ascii="Courier New" w:eastAsia="Times New Roman" w:hAnsi="Courier New"/>
          <w:noProof/>
          <w:kern w:val="0"/>
          <w:sz w:val="16"/>
          <w:szCs w:val="20"/>
          <w:lang w:val="en-GB" w:eastAsia="en-GB"/>
        </w:rPr>
        <w:t xml:space="preserve">    ssb-ToMeasure                           Set</w:t>
      </w:r>
      <w:r>
        <w:rPr>
          <w:rFonts w:ascii="Courier New" w:eastAsia="Times New Roman" w:hAnsi="Courier New"/>
          <w:noProof/>
          <w:kern w:val="0"/>
          <w:sz w:val="16"/>
          <w:szCs w:val="20"/>
          <w:lang w:val="en-GB" w:eastAsia="en-GB"/>
        </w:rPr>
        <w:t>upRelease { SSB-ToMeasure }</w:t>
      </w:r>
      <w:r w:rsidRPr="007861BB">
        <w:rPr>
          <w:rFonts w:ascii="Courier New" w:eastAsia="Times New Roman" w:hAnsi="Courier New"/>
          <w:noProof/>
          <w:kern w:val="0"/>
          <w:sz w:val="16"/>
          <w:szCs w:val="20"/>
          <w:lang w:val="en-GB" w:eastAsia="en-GB"/>
        </w:rPr>
        <w:t xml:space="preserve">        </w:t>
      </w:r>
      <w:r w:rsidRPr="007861BB">
        <w:rPr>
          <w:rFonts w:ascii="Courier New" w:eastAsia="Times New Roman" w:hAnsi="Courier New"/>
          <w:noProof/>
          <w:color w:val="993366"/>
          <w:kern w:val="0"/>
          <w:sz w:val="16"/>
          <w:szCs w:val="20"/>
          <w:lang w:val="en-GB" w:eastAsia="en-GB"/>
        </w:rPr>
        <w:t>OPTIONAL</w:t>
      </w:r>
      <w:r w:rsidRPr="007861BB">
        <w:rPr>
          <w:rFonts w:ascii="Courier New" w:eastAsia="Times New Roman" w:hAnsi="Courier New"/>
          <w:noProof/>
          <w:kern w:val="0"/>
          <w:sz w:val="16"/>
          <w:szCs w:val="20"/>
          <w:lang w:val="en-GB" w:eastAsia="en-GB"/>
        </w:rPr>
        <w:t xml:space="preserve">,   </w:t>
      </w:r>
      <w:r w:rsidRPr="007861BB">
        <w:rPr>
          <w:rFonts w:ascii="Courier New" w:eastAsia="Times New Roman" w:hAnsi="Courier New"/>
          <w:noProof/>
          <w:color w:val="808080"/>
          <w:kern w:val="0"/>
          <w:sz w:val="16"/>
          <w:szCs w:val="20"/>
          <w:lang w:val="en-GB" w:eastAsia="en-GB"/>
        </w:rPr>
        <w:t>-- Need M</w:t>
      </w:r>
    </w:p>
    <w:p w14:paraId="275E8240" w14:textId="77777777" w:rsidR="007861BB" w:rsidRPr="007861BB" w:rsidRDefault="007861BB"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861BB">
        <w:rPr>
          <w:rFonts w:ascii="Courier New" w:eastAsia="Times New Roman" w:hAnsi="Courier New"/>
          <w:noProof/>
          <w:kern w:val="0"/>
          <w:sz w:val="16"/>
          <w:szCs w:val="20"/>
          <w:lang w:val="en-GB" w:eastAsia="en-GB"/>
        </w:rPr>
        <w:t xml:space="preserve">    deriveSSB-IndexFromCell             </w:t>
      </w:r>
      <w:r w:rsidRPr="007861BB">
        <w:rPr>
          <w:rFonts w:ascii="Courier New" w:eastAsia="Times New Roman" w:hAnsi="Courier New"/>
          <w:noProof/>
          <w:color w:val="993366"/>
          <w:kern w:val="0"/>
          <w:sz w:val="16"/>
          <w:szCs w:val="20"/>
          <w:lang w:val="en-GB" w:eastAsia="en-GB"/>
        </w:rPr>
        <w:t>BOOLEAN</w:t>
      </w:r>
      <w:r w:rsidRPr="007861BB">
        <w:rPr>
          <w:rFonts w:ascii="Courier New" w:eastAsia="Times New Roman" w:hAnsi="Courier New"/>
          <w:noProof/>
          <w:kern w:val="0"/>
          <w:sz w:val="16"/>
          <w:szCs w:val="20"/>
          <w:lang w:val="en-GB" w:eastAsia="en-GB"/>
        </w:rPr>
        <w:t>,</w:t>
      </w:r>
    </w:p>
    <w:p w14:paraId="6FB7A3AB" w14:textId="5AB347D7" w:rsidR="007861BB" w:rsidRPr="007861BB" w:rsidRDefault="007861BB"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861BB">
        <w:rPr>
          <w:rFonts w:ascii="Courier New" w:eastAsia="Times New Roman" w:hAnsi="Courier New"/>
          <w:noProof/>
          <w:kern w:val="0"/>
          <w:sz w:val="16"/>
          <w:szCs w:val="20"/>
          <w:lang w:val="en-GB" w:eastAsia="en-GB"/>
        </w:rPr>
        <w:t xml:space="preserve">    ss-RSSI-Measurement                         SS-RSSI-Measurement               </w:t>
      </w:r>
      <w:r w:rsidRPr="007861BB">
        <w:rPr>
          <w:rFonts w:ascii="Courier New" w:eastAsia="Times New Roman" w:hAnsi="Courier New"/>
          <w:noProof/>
          <w:color w:val="993366"/>
          <w:kern w:val="0"/>
          <w:sz w:val="16"/>
          <w:szCs w:val="20"/>
          <w:lang w:val="en-GB" w:eastAsia="en-GB"/>
        </w:rPr>
        <w:t>OPTIONAL</w:t>
      </w:r>
      <w:r w:rsidRPr="007861BB">
        <w:rPr>
          <w:rFonts w:ascii="Courier New" w:eastAsia="Times New Roman" w:hAnsi="Courier New"/>
          <w:noProof/>
          <w:kern w:val="0"/>
          <w:sz w:val="16"/>
          <w:szCs w:val="20"/>
          <w:lang w:val="en-GB" w:eastAsia="en-GB"/>
        </w:rPr>
        <w:t xml:space="preserve">,   </w:t>
      </w:r>
      <w:r w:rsidRPr="007861BB">
        <w:rPr>
          <w:rFonts w:ascii="Courier New" w:eastAsia="Times New Roman" w:hAnsi="Courier New"/>
          <w:noProof/>
          <w:color w:val="808080"/>
          <w:kern w:val="0"/>
          <w:sz w:val="16"/>
          <w:szCs w:val="20"/>
          <w:lang w:val="en-GB" w:eastAsia="en-GB"/>
        </w:rPr>
        <w:t>-- Need M</w:t>
      </w:r>
    </w:p>
    <w:p w14:paraId="730ECFD4" w14:textId="77777777" w:rsidR="007861BB" w:rsidRPr="007861BB" w:rsidRDefault="007861BB"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861BB">
        <w:rPr>
          <w:rFonts w:ascii="Courier New" w:eastAsia="Times New Roman" w:hAnsi="Courier New"/>
          <w:noProof/>
          <w:kern w:val="0"/>
          <w:sz w:val="16"/>
          <w:szCs w:val="20"/>
          <w:lang w:val="en-GB" w:eastAsia="en-GB"/>
        </w:rPr>
        <w:t xml:space="preserve">    ...,</w:t>
      </w:r>
    </w:p>
    <w:p w14:paraId="1A47E9D6" w14:textId="77777777" w:rsidR="007861BB" w:rsidRPr="007861BB" w:rsidRDefault="007861BB"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861BB">
        <w:rPr>
          <w:rFonts w:ascii="Courier New" w:eastAsia="Times New Roman" w:hAnsi="Courier New"/>
          <w:noProof/>
          <w:kern w:val="0"/>
          <w:sz w:val="16"/>
          <w:szCs w:val="20"/>
          <w:lang w:val="en-GB" w:eastAsia="en-GB"/>
        </w:rPr>
        <w:t xml:space="preserve">    [[</w:t>
      </w:r>
    </w:p>
    <w:p w14:paraId="53E266EC" w14:textId="526FFFA0" w:rsidR="007861BB" w:rsidRPr="007861BB" w:rsidRDefault="007861BB"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861BB">
        <w:rPr>
          <w:rFonts w:ascii="Courier New" w:eastAsia="Times New Roman" w:hAnsi="Courier New"/>
          <w:noProof/>
          <w:kern w:val="0"/>
          <w:sz w:val="16"/>
          <w:szCs w:val="20"/>
          <w:lang w:val="en-GB" w:eastAsia="en-GB"/>
        </w:rPr>
        <w:t xml:space="preserve">    ssb-PositionQCL-Common-r16              S</w:t>
      </w:r>
      <w:r>
        <w:rPr>
          <w:rFonts w:ascii="Courier New" w:eastAsia="Times New Roman" w:hAnsi="Courier New"/>
          <w:noProof/>
          <w:kern w:val="0"/>
          <w:sz w:val="16"/>
          <w:szCs w:val="20"/>
          <w:lang w:val="en-GB" w:eastAsia="en-GB"/>
        </w:rPr>
        <w:t xml:space="preserve">SB-PositionQCL-Relation-r16         </w:t>
      </w:r>
      <w:r w:rsidRPr="007861BB">
        <w:rPr>
          <w:rFonts w:ascii="Courier New" w:eastAsia="Times New Roman" w:hAnsi="Courier New"/>
          <w:noProof/>
          <w:kern w:val="0"/>
          <w:sz w:val="16"/>
          <w:szCs w:val="20"/>
          <w:lang w:val="en-GB" w:eastAsia="en-GB"/>
        </w:rPr>
        <w:t xml:space="preserve"> </w:t>
      </w:r>
      <w:r w:rsidRPr="007861BB">
        <w:rPr>
          <w:rFonts w:ascii="Courier New" w:eastAsia="Times New Roman" w:hAnsi="Courier New"/>
          <w:noProof/>
          <w:color w:val="993366"/>
          <w:kern w:val="0"/>
          <w:sz w:val="16"/>
          <w:szCs w:val="20"/>
          <w:lang w:val="en-GB" w:eastAsia="en-GB"/>
        </w:rPr>
        <w:t>OPTIONAL</w:t>
      </w:r>
      <w:r w:rsidRPr="007861BB">
        <w:rPr>
          <w:rFonts w:ascii="Courier New" w:eastAsia="Times New Roman" w:hAnsi="Courier New"/>
          <w:noProof/>
          <w:kern w:val="0"/>
          <w:sz w:val="16"/>
          <w:szCs w:val="20"/>
          <w:lang w:val="en-GB" w:eastAsia="en-GB"/>
        </w:rPr>
        <w:t xml:space="preserve">,  </w:t>
      </w:r>
      <w:r w:rsidRPr="007861BB">
        <w:rPr>
          <w:rFonts w:ascii="Courier New" w:eastAsia="Times New Roman" w:hAnsi="Courier New"/>
          <w:noProof/>
          <w:color w:val="808080"/>
          <w:kern w:val="0"/>
          <w:sz w:val="16"/>
          <w:szCs w:val="20"/>
          <w:lang w:val="en-GB" w:eastAsia="en-GB"/>
        </w:rPr>
        <w:t>-- Cond SharedSpectrum</w:t>
      </w:r>
    </w:p>
    <w:p w14:paraId="2F933DB5" w14:textId="249D35BC" w:rsidR="007861BB" w:rsidRPr="007861BB" w:rsidRDefault="007861BB"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861BB">
        <w:rPr>
          <w:rFonts w:ascii="Courier New" w:eastAsia="Times New Roman" w:hAnsi="Courier New"/>
          <w:noProof/>
          <w:kern w:val="0"/>
          <w:sz w:val="16"/>
          <w:szCs w:val="20"/>
          <w:lang w:val="en-GB" w:eastAsia="en-GB"/>
        </w:rPr>
        <w:t xml:space="preserve">    ssb-PositionQCL-CellsToAddModList-r16   SSB-PositionQCL-CellsToAddModList-r16  </w:t>
      </w:r>
      <w:r>
        <w:rPr>
          <w:rFonts w:ascii="Courier New" w:eastAsia="Times New Roman" w:hAnsi="Courier New"/>
          <w:noProof/>
          <w:kern w:val="0"/>
          <w:sz w:val="16"/>
          <w:szCs w:val="20"/>
          <w:lang w:val="en-GB" w:eastAsia="en-GB"/>
        </w:rPr>
        <w:t xml:space="preserve"> </w:t>
      </w:r>
      <w:r w:rsidRPr="007861BB">
        <w:rPr>
          <w:rFonts w:ascii="Courier New" w:eastAsia="Times New Roman" w:hAnsi="Courier New"/>
          <w:noProof/>
          <w:color w:val="993366"/>
          <w:kern w:val="0"/>
          <w:sz w:val="16"/>
          <w:szCs w:val="20"/>
          <w:lang w:val="en-GB" w:eastAsia="en-GB"/>
        </w:rPr>
        <w:t>OPTIONAL</w:t>
      </w:r>
      <w:r w:rsidRPr="007861BB">
        <w:rPr>
          <w:rFonts w:ascii="Courier New" w:eastAsia="Times New Roman" w:hAnsi="Courier New"/>
          <w:noProof/>
          <w:kern w:val="0"/>
          <w:sz w:val="16"/>
          <w:szCs w:val="20"/>
          <w:lang w:val="en-GB" w:eastAsia="en-GB"/>
        </w:rPr>
        <w:t xml:space="preserve">,   </w:t>
      </w:r>
      <w:r w:rsidRPr="007861BB">
        <w:rPr>
          <w:rFonts w:ascii="Courier New" w:eastAsia="Times New Roman" w:hAnsi="Courier New"/>
          <w:noProof/>
          <w:color w:val="808080"/>
          <w:kern w:val="0"/>
          <w:sz w:val="16"/>
          <w:szCs w:val="20"/>
          <w:lang w:val="en-GB" w:eastAsia="en-GB"/>
        </w:rPr>
        <w:t>-- Need N</w:t>
      </w:r>
    </w:p>
    <w:p w14:paraId="3EB317A7" w14:textId="18F2A979" w:rsidR="007861BB" w:rsidRPr="007861BB" w:rsidRDefault="007861BB"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color w:val="808080"/>
          <w:kern w:val="0"/>
          <w:sz w:val="16"/>
          <w:szCs w:val="20"/>
          <w:lang w:val="en-GB" w:eastAsia="en-GB"/>
        </w:rPr>
      </w:pPr>
      <w:r w:rsidRPr="007861BB">
        <w:rPr>
          <w:rFonts w:ascii="Courier New" w:eastAsia="Times New Roman" w:hAnsi="Courier New"/>
          <w:noProof/>
          <w:kern w:val="0"/>
          <w:sz w:val="16"/>
          <w:szCs w:val="20"/>
          <w:lang w:val="en-GB" w:eastAsia="en-GB"/>
        </w:rPr>
        <w:t xml:space="preserve">    ssb-PositionQCL-CellsToRemoveList-r16   PCI-Li</w:t>
      </w:r>
      <w:r>
        <w:rPr>
          <w:rFonts w:ascii="Courier New" w:eastAsia="Times New Roman" w:hAnsi="Courier New"/>
          <w:noProof/>
          <w:kern w:val="0"/>
          <w:sz w:val="16"/>
          <w:szCs w:val="20"/>
          <w:lang w:val="en-GB" w:eastAsia="en-GB"/>
        </w:rPr>
        <w:t xml:space="preserve">st                             </w:t>
      </w:r>
      <w:r w:rsidRPr="007861BB">
        <w:rPr>
          <w:rFonts w:ascii="Courier New" w:eastAsia="Times New Roman" w:hAnsi="Courier New"/>
          <w:noProof/>
          <w:kern w:val="0"/>
          <w:sz w:val="16"/>
          <w:szCs w:val="20"/>
          <w:lang w:val="en-GB" w:eastAsia="en-GB"/>
        </w:rPr>
        <w:t xml:space="preserve">   </w:t>
      </w:r>
      <w:r w:rsidRPr="007861BB">
        <w:rPr>
          <w:rFonts w:ascii="Courier New" w:eastAsia="Times New Roman" w:hAnsi="Courier New"/>
          <w:noProof/>
          <w:color w:val="993366"/>
          <w:kern w:val="0"/>
          <w:sz w:val="16"/>
          <w:szCs w:val="20"/>
          <w:lang w:val="en-GB" w:eastAsia="en-GB"/>
        </w:rPr>
        <w:t>OPTIONAL</w:t>
      </w:r>
      <w:r w:rsidRPr="007861BB">
        <w:rPr>
          <w:rFonts w:ascii="Courier New" w:eastAsia="Times New Roman" w:hAnsi="Courier New"/>
          <w:noProof/>
          <w:kern w:val="0"/>
          <w:sz w:val="16"/>
          <w:szCs w:val="20"/>
          <w:lang w:val="en-GB" w:eastAsia="en-GB"/>
        </w:rPr>
        <w:t xml:space="preserve">    </w:t>
      </w:r>
      <w:r w:rsidRPr="007861BB">
        <w:rPr>
          <w:rFonts w:ascii="Courier New" w:eastAsia="Times New Roman" w:hAnsi="Courier New"/>
          <w:noProof/>
          <w:color w:val="808080"/>
          <w:kern w:val="0"/>
          <w:sz w:val="16"/>
          <w:szCs w:val="20"/>
          <w:lang w:val="en-GB" w:eastAsia="en-GB"/>
        </w:rPr>
        <w:t>-- Need N</w:t>
      </w:r>
    </w:p>
    <w:p w14:paraId="779F45C5" w14:textId="54E4BF7E" w:rsidR="007861BB" w:rsidRPr="007861BB" w:rsidRDefault="007861BB"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861BB">
        <w:rPr>
          <w:rFonts w:ascii="Courier New" w:eastAsia="Times New Roman" w:hAnsi="Courier New"/>
          <w:noProof/>
          <w:kern w:val="0"/>
          <w:sz w:val="16"/>
          <w:szCs w:val="20"/>
          <w:lang w:val="en-GB" w:eastAsia="en-GB"/>
        </w:rPr>
        <w:t xml:space="preserve">    ]]</w:t>
      </w:r>
      <w:ins w:id="3" w:author="ZTE-LiuJing" w:date="2022-02-09T02:25:00Z">
        <w:r w:rsidR="00462789">
          <w:rPr>
            <w:rFonts w:ascii="Courier New" w:eastAsia="Times New Roman" w:hAnsi="Courier New"/>
            <w:noProof/>
            <w:kern w:val="0"/>
            <w:sz w:val="16"/>
            <w:szCs w:val="20"/>
            <w:lang w:val="en-GB" w:eastAsia="en-GB"/>
          </w:rPr>
          <w:t>,</w:t>
        </w:r>
      </w:ins>
    </w:p>
    <w:p w14:paraId="394E4642" w14:textId="3631DE94" w:rsidR="00462789" w:rsidRPr="00462789" w:rsidRDefault="00462789"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4" w:author="ZTE-LiuJing" w:date="2022-02-09T02:25:00Z"/>
          <w:rFonts w:ascii="Courier New" w:hAnsi="Courier New"/>
          <w:noProof/>
          <w:kern w:val="0"/>
          <w:sz w:val="16"/>
          <w:szCs w:val="20"/>
          <w:lang w:val="en-GB"/>
          <w:rPrChange w:id="5" w:author="ZTE-LiuJing" w:date="2022-02-09T02:25:00Z">
            <w:rPr>
              <w:ins w:id="6" w:author="ZTE-LiuJing" w:date="2022-02-09T02:25:00Z"/>
              <w:rFonts w:ascii="Courier New" w:eastAsia="Times New Roman" w:hAnsi="Courier New"/>
              <w:noProof/>
              <w:kern w:val="0"/>
              <w:sz w:val="16"/>
              <w:szCs w:val="20"/>
              <w:lang w:val="en-GB" w:eastAsia="en-GB"/>
            </w:rPr>
          </w:rPrChange>
        </w:rPr>
      </w:pPr>
      <w:ins w:id="7" w:author="ZTE-LiuJing" w:date="2022-02-09T02:25:00Z">
        <w:r>
          <w:rPr>
            <w:rFonts w:ascii="Courier New" w:hAnsi="Courier New" w:hint="eastAsia"/>
            <w:noProof/>
            <w:kern w:val="0"/>
            <w:sz w:val="16"/>
            <w:szCs w:val="20"/>
            <w:lang w:val="en-GB"/>
          </w:rPr>
          <w:t xml:space="preserve"> </w:t>
        </w:r>
        <w:r>
          <w:rPr>
            <w:rFonts w:ascii="Courier New" w:hAnsi="Courier New"/>
            <w:noProof/>
            <w:kern w:val="0"/>
            <w:sz w:val="16"/>
            <w:szCs w:val="20"/>
            <w:lang w:val="en-GB"/>
          </w:rPr>
          <w:t xml:space="preserve">    [[</w:t>
        </w:r>
      </w:ins>
    </w:p>
    <w:p w14:paraId="0AEA2D9E" w14:textId="7404C85D" w:rsidR="00462789" w:rsidRPr="00462789" w:rsidRDefault="00462789"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8" w:author="ZTE-LiuJing" w:date="2022-02-09T02:25:00Z"/>
          <w:rFonts w:ascii="Courier New" w:hAnsi="Courier New"/>
          <w:noProof/>
          <w:kern w:val="0"/>
          <w:sz w:val="16"/>
          <w:szCs w:val="20"/>
          <w:lang w:val="en-GB"/>
          <w:rPrChange w:id="9" w:author="ZTE-LiuJing" w:date="2022-02-09T02:25:00Z">
            <w:rPr>
              <w:ins w:id="10" w:author="ZTE-LiuJing" w:date="2022-02-09T02:25:00Z"/>
              <w:rFonts w:ascii="Courier New" w:eastAsia="Times New Roman" w:hAnsi="Courier New"/>
              <w:noProof/>
              <w:kern w:val="0"/>
              <w:sz w:val="16"/>
              <w:szCs w:val="20"/>
              <w:lang w:val="en-GB" w:eastAsia="en-GB"/>
            </w:rPr>
          </w:rPrChange>
        </w:rPr>
      </w:pPr>
      <w:ins w:id="11" w:author="ZTE-LiuJing" w:date="2022-02-09T02:25:00Z">
        <w:r>
          <w:rPr>
            <w:rFonts w:ascii="Courier New" w:hAnsi="Courier New" w:hint="eastAsia"/>
            <w:noProof/>
            <w:kern w:val="0"/>
            <w:sz w:val="16"/>
            <w:szCs w:val="20"/>
            <w:lang w:val="en-GB"/>
          </w:rPr>
          <w:t xml:space="preserve"> </w:t>
        </w:r>
        <w:r>
          <w:rPr>
            <w:rFonts w:ascii="Courier New" w:hAnsi="Courier New"/>
            <w:noProof/>
            <w:kern w:val="0"/>
            <w:sz w:val="16"/>
            <w:szCs w:val="20"/>
            <w:lang w:val="en-GB"/>
          </w:rPr>
          <w:t xml:space="preserve">    deriveSSB-IndexFromServingCell-r17 </w:t>
        </w:r>
      </w:ins>
      <w:ins w:id="12" w:author="ZTE-LiuJing" w:date="2022-02-09T02:26:00Z">
        <w:r>
          <w:rPr>
            <w:rFonts w:ascii="Courier New" w:hAnsi="Courier New"/>
            <w:noProof/>
            <w:kern w:val="0"/>
            <w:sz w:val="16"/>
            <w:szCs w:val="20"/>
            <w:lang w:val="en-GB"/>
          </w:rPr>
          <w:t xml:space="preserve">       </w:t>
        </w:r>
      </w:ins>
      <w:ins w:id="13" w:author="ZTE-LiuJing" w:date="2022-02-09T02:29:00Z">
        <w:r w:rsidRPr="00462789">
          <w:rPr>
            <w:rFonts w:ascii="Courier New" w:eastAsia="Times New Roman" w:hAnsi="Courier New"/>
            <w:noProof/>
            <w:color w:val="993366"/>
            <w:kern w:val="0"/>
            <w:sz w:val="16"/>
            <w:szCs w:val="20"/>
            <w:lang w:val="en-GB" w:eastAsia="en-GB"/>
          </w:rPr>
          <w:t>ServCellIndex</w:t>
        </w:r>
      </w:ins>
      <w:ins w:id="14" w:author="ZTE-LiuJing" w:date="2022-02-09T02:26:00Z">
        <w:r>
          <w:rPr>
            <w:rFonts w:ascii="Courier New" w:hAnsi="Courier New"/>
            <w:noProof/>
            <w:kern w:val="0"/>
            <w:sz w:val="16"/>
            <w:szCs w:val="20"/>
            <w:lang w:val="en-GB"/>
          </w:rPr>
          <w:t xml:space="preserve">                     </w:t>
        </w:r>
        <w:r w:rsidRPr="007861BB">
          <w:rPr>
            <w:rFonts w:ascii="Courier New" w:eastAsia="Times New Roman" w:hAnsi="Courier New"/>
            <w:noProof/>
            <w:color w:val="993366"/>
            <w:kern w:val="0"/>
            <w:sz w:val="16"/>
            <w:szCs w:val="20"/>
            <w:lang w:val="en-GB" w:eastAsia="en-GB"/>
          </w:rPr>
          <w:t>OPTIONAL</w:t>
        </w:r>
        <w:r w:rsidRPr="007861BB">
          <w:rPr>
            <w:rFonts w:ascii="Courier New" w:eastAsia="Times New Roman" w:hAnsi="Courier New"/>
            <w:noProof/>
            <w:kern w:val="0"/>
            <w:sz w:val="16"/>
            <w:szCs w:val="20"/>
            <w:lang w:val="en-GB" w:eastAsia="en-GB"/>
          </w:rPr>
          <w:t>,</w:t>
        </w:r>
        <w:r>
          <w:rPr>
            <w:rFonts w:ascii="Courier New" w:eastAsia="Times New Roman" w:hAnsi="Courier New"/>
            <w:noProof/>
            <w:kern w:val="0"/>
            <w:sz w:val="16"/>
            <w:szCs w:val="20"/>
            <w:lang w:val="en-GB" w:eastAsia="en-GB"/>
          </w:rPr>
          <w:t xml:space="preserve">  </w:t>
        </w:r>
        <w:r w:rsidRPr="007861BB">
          <w:rPr>
            <w:rFonts w:ascii="Courier New" w:eastAsia="Times New Roman" w:hAnsi="Courier New"/>
            <w:noProof/>
            <w:color w:val="808080"/>
            <w:kern w:val="0"/>
            <w:sz w:val="16"/>
            <w:szCs w:val="20"/>
            <w:lang w:val="en-GB" w:eastAsia="en-GB"/>
          </w:rPr>
          <w:t xml:space="preserve">-- </w:t>
        </w:r>
      </w:ins>
      <w:ins w:id="15" w:author="ZTE-LiuJing" w:date="2022-02-09T02:29:00Z">
        <w:r>
          <w:rPr>
            <w:rFonts w:ascii="Courier New" w:eastAsia="Times New Roman" w:hAnsi="Courier New"/>
            <w:noProof/>
            <w:color w:val="808080"/>
            <w:kern w:val="0"/>
            <w:sz w:val="16"/>
            <w:szCs w:val="20"/>
            <w:lang w:val="en-GB" w:eastAsia="en-GB"/>
          </w:rPr>
          <w:t>Cond Int</w:t>
        </w:r>
      </w:ins>
      <w:ins w:id="16" w:author="ZTE-LiuJing" w:date="2022-02-09T02:30:00Z">
        <w:r>
          <w:rPr>
            <w:rFonts w:ascii="Courier New" w:eastAsia="Times New Roman" w:hAnsi="Courier New"/>
            <w:noProof/>
            <w:color w:val="808080"/>
            <w:kern w:val="0"/>
            <w:sz w:val="16"/>
            <w:szCs w:val="20"/>
            <w:lang w:val="en-GB" w:eastAsia="en-GB"/>
          </w:rPr>
          <w:t>er-f</w:t>
        </w:r>
      </w:ins>
    </w:p>
    <w:p w14:paraId="3234A510" w14:textId="765EB907" w:rsidR="00462789" w:rsidRPr="00462789" w:rsidRDefault="00462789"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ins w:id="17" w:author="ZTE-LiuJing" w:date="2022-02-09T02:25:00Z"/>
          <w:rFonts w:ascii="Courier New" w:hAnsi="Courier New"/>
          <w:noProof/>
          <w:kern w:val="0"/>
          <w:sz w:val="16"/>
          <w:szCs w:val="20"/>
          <w:lang w:val="en-GB"/>
          <w:rPrChange w:id="18" w:author="ZTE-LiuJing" w:date="2022-02-09T02:26:00Z">
            <w:rPr>
              <w:ins w:id="19" w:author="ZTE-LiuJing" w:date="2022-02-09T02:25:00Z"/>
              <w:rFonts w:ascii="Courier New" w:eastAsia="Times New Roman" w:hAnsi="Courier New"/>
              <w:noProof/>
              <w:kern w:val="0"/>
              <w:sz w:val="16"/>
              <w:szCs w:val="20"/>
              <w:lang w:val="en-GB" w:eastAsia="en-GB"/>
            </w:rPr>
          </w:rPrChange>
        </w:rPr>
      </w:pPr>
      <w:ins w:id="20" w:author="ZTE-LiuJing" w:date="2022-02-09T02:26:00Z">
        <w:r>
          <w:rPr>
            <w:rFonts w:ascii="Courier New" w:hAnsi="Courier New" w:hint="eastAsia"/>
            <w:noProof/>
            <w:kern w:val="0"/>
            <w:sz w:val="16"/>
            <w:szCs w:val="20"/>
            <w:lang w:val="en-GB"/>
          </w:rPr>
          <w:t xml:space="preserve"> </w:t>
        </w:r>
        <w:r>
          <w:rPr>
            <w:rFonts w:ascii="Courier New" w:hAnsi="Courier New"/>
            <w:noProof/>
            <w:kern w:val="0"/>
            <w:sz w:val="16"/>
            <w:szCs w:val="20"/>
            <w:lang w:val="en-GB"/>
          </w:rPr>
          <w:t xml:space="preserve">    ]]</w:t>
        </w:r>
      </w:ins>
    </w:p>
    <w:p w14:paraId="34448A2F" w14:textId="77777777" w:rsidR="007861BB" w:rsidRPr="007861BB" w:rsidRDefault="007861BB"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r w:rsidRPr="007861BB">
        <w:rPr>
          <w:rFonts w:ascii="Courier New" w:eastAsia="Times New Roman" w:hAnsi="Courier New"/>
          <w:noProof/>
          <w:kern w:val="0"/>
          <w:sz w:val="16"/>
          <w:szCs w:val="20"/>
          <w:lang w:val="en-GB" w:eastAsia="en-GB"/>
        </w:rPr>
        <w:t>}</w:t>
      </w:r>
    </w:p>
    <w:p w14:paraId="4475EB0A" w14:textId="77777777" w:rsidR="007861BB" w:rsidRPr="007861BB" w:rsidRDefault="007861BB" w:rsidP="007861B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jc w:val="left"/>
        <w:textAlignment w:val="baseline"/>
        <w:rPr>
          <w:rFonts w:ascii="Courier New" w:eastAsia="Times New Roman" w:hAnsi="Courier New"/>
          <w:noProof/>
          <w:kern w:val="0"/>
          <w:sz w:val="16"/>
          <w:szCs w:val="20"/>
          <w:lang w:val="en-GB" w:eastAsia="en-GB"/>
        </w:rPr>
      </w:pPr>
    </w:p>
    <w:p w14:paraId="1ED4C7FD" w14:textId="520BD8E9" w:rsidR="00462789" w:rsidRDefault="00462789" w:rsidP="00462789">
      <w:pPr>
        <w:ind w:left="1134" w:hanging="1134"/>
        <w:jc w:val="left"/>
        <w:rPr>
          <w:b/>
        </w:rPr>
      </w:pPr>
      <w:r>
        <w:rPr>
          <w:b/>
        </w:rPr>
        <w:t>Proposal 1: Add a new field “</w:t>
      </w:r>
      <w:r w:rsidRPr="00462789">
        <w:rPr>
          <w:b/>
          <w:i/>
        </w:rPr>
        <w:t>deriveSSB-IndexFromServingCell-r17</w:t>
      </w:r>
      <w:r>
        <w:rPr>
          <w:b/>
        </w:rPr>
        <w:t xml:space="preserve">” in </w:t>
      </w:r>
      <w:r w:rsidRPr="00462789">
        <w:rPr>
          <w:b/>
          <w:i/>
        </w:rPr>
        <w:t>SSB-ConfigMobility</w:t>
      </w:r>
      <w:r>
        <w:rPr>
          <w:b/>
        </w:rPr>
        <w:t xml:space="preserve"> in </w:t>
      </w:r>
      <w:r w:rsidRPr="00462789">
        <w:rPr>
          <w:b/>
          <w:i/>
        </w:rPr>
        <w:t>MeasObje</w:t>
      </w:r>
      <w:r>
        <w:rPr>
          <w:b/>
          <w:i/>
        </w:rPr>
        <w:t xml:space="preserve">ctNR </w:t>
      </w:r>
      <w:r w:rsidRPr="00462789">
        <w:rPr>
          <w:b/>
        </w:rPr>
        <w:t xml:space="preserve">with value </w:t>
      </w:r>
      <w:r w:rsidR="000A2D44">
        <w:rPr>
          <w:b/>
        </w:rPr>
        <w:t>range</w:t>
      </w:r>
      <w:r w:rsidR="00F2298E">
        <w:rPr>
          <w:b/>
        </w:rPr>
        <w:t xml:space="preserve"> refers to</w:t>
      </w:r>
      <w:r>
        <w:rPr>
          <w:b/>
        </w:rPr>
        <w:t xml:space="preserve"> </w:t>
      </w:r>
      <w:r w:rsidR="00F74288">
        <w:rPr>
          <w:b/>
        </w:rPr>
        <w:t>serving cell index (i.e.</w:t>
      </w:r>
      <w:r w:rsidR="00F74288" w:rsidRPr="00F2298E">
        <w:rPr>
          <w:b/>
        </w:rPr>
        <w:t xml:space="preserve"> </w:t>
      </w:r>
      <w:r w:rsidRPr="00F74288">
        <w:rPr>
          <w:b/>
          <w:i/>
        </w:rPr>
        <w:t>ServCellIndex</w:t>
      </w:r>
      <w:r w:rsidR="00F74288">
        <w:rPr>
          <w:b/>
        </w:rPr>
        <w:t>)</w:t>
      </w:r>
      <w:r>
        <w:rPr>
          <w:b/>
        </w:rPr>
        <w:t xml:space="preserve">. </w:t>
      </w:r>
    </w:p>
    <w:p w14:paraId="50FAE6FF" w14:textId="5F31FE4A" w:rsidR="006D1AFE" w:rsidRDefault="00462789" w:rsidP="00F761F0">
      <w:pPr>
        <w:spacing w:before="120"/>
        <w:rPr>
          <w:rFonts w:eastAsia="宋体" w:cs="Arial"/>
        </w:rPr>
      </w:pPr>
      <w:r>
        <w:rPr>
          <w:rFonts w:eastAsia="宋体" w:cs="Arial"/>
        </w:rPr>
        <w:t>The new field is only applicable to inter-freq MOs, and</w:t>
      </w:r>
      <w:r w:rsidR="00042566">
        <w:rPr>
          <w:rFonts w:eastAsia="宋体" w:cs="Arial"/>
        </w:rPr>
        <w:t xml:space="preserve"> the</w:t>
      </w:r>
      <w:r>
        <w:rPr>
          <w:rFonts w:eastAsia="宋体" w:cs="Arial"/>
        </w:rPr>
        <w:t xml:space="preserve"> network may only indicate the field when </w:t>
      </w:r>
      <w:r w:rsidRPr="00462789">
        <w:rPr>
          <w:rFonts w:eastAsia="宋体" w:cs="Arial"/>
          <w:i/>
        </w:rPr>
        <w:t>deriveSSB-IndexFromCell</w:t>
      </w:r>
      <w:r>
        <w:rPr>
          <w:rFonts w:eastAsia="宋体" w:cs="Arial"/>
        </w:rPr>
        <w:t xml:space="preserve"> is set to “true” in the same MO (means </w:t>
      </w:r>
      <w:r w:rsidR="006D1AFE">
        <w:rPr>
          <w:rFonts w:eastAsia="宋体" w:cs="Arial"/>
        </w:rPr>
        <w:t>all</w:t>
      </w:r>
      <w:r>
        <w:rPr>
          <w:rFonts w:eastAsia="宋体" w:cs="Arial"/>
        </w:rPr>
        <w:t xml:space="preserve"> cells </w:t>
      </w:r>
      <w:r w:rsidR="006D1AFE">
        <w:rPr>
          <w:rFonts w:eastAsia="宋体" w:cs="Arial"/>
        </w:rPr>
        <w:t xml:space="preserve">on that frequency </w:t>
      </w:r>
      <w:r>
        <w:rPr>
          <w:rFonts w:eastAsia="宋体" w:cs="Arial"/>
        </w:rPr>
        <w:t xml:space="preserve">are </w:t>
      </w:r>
      <w:r w:rsidR="006D1AFE">
        <w:rPr>
          <w:rFonts w:eastAsia="宋体" w:cs="Arial"/>
        </w:rPr>
        <w:t xml:space="preserve">already </w:t>
      </w:r>
      <w:r>
        <w:rPr>
          <w:rFonts w:eastAsia="宋体" w:cs="Arial"/>
        </w:rPr>
        <w:t xml:space="preserve">synchronized). </w:t>
      </w:r>
    </w:p>
    <w:p w14:paraId="0A924CAE" w14:textId="7032DD63" w:rsidR="006D1AFE" w:rsidRPr="006D1AFE" w:rsidRDefault="008714FD" w:rsidP="008714FD">
      <w:pPr>
        <w:ind w:left="1134" w:hanging="1134"/>
        <w:jc w:val="left"/>
        <w:rPr>
          <w:b/>
        </w:rPr>
      </w:pPr>
      <w:r>
        <w:rPr>
          <w:b/>
        </w:rPr>
        <w:t>Proposal 2</w:t>
      </w:r>
      <w:r w:rsidR="006D1AFE">
        <w:rPr>
          <w:b/>
        </w:rPr>
        <w:t xml:space="preserve">: The new field can be configured only if existing </w:t>
      </w:r>
      <w:r w:rsidR="006D1AFE" w:rsidRPr="008714FD">
        <w:rPr>
          <w:b/>
          <w:i/>
        </w:rPr>
        <w:t>deriveSSB-IndexFromCell</w:t>
      </w:r>
      <w:r w:rsidR="006D1AFE">
        <w:rPr>
          <w:b/>
        </w:rPr>
        <w:t xml:space="preserve"> in the same MO is set to </w:t>
      </w:r>
      <w:r w:rsidR="006D1AFE" w:rsidRPr="008714FD">
        <w:rPr>
          <w:b/>
        </w:rPr>
        <w:t>true</w:t>
      </w:r>
      <w:r w:rsidR="006D1AFE">
        <w:rPr>
          <w:b/>
        </w:rPr>
        <w:t>.</w:t>
      </w:r>
    </w:p>
    <w:p w14:paraId="36441191" w14:textId="34359E63" w:rsidR="006D1AFE" w:rsidRDefault="006D1AFE" w:rsidP="00F761F0">
      <w:pPr>
        <w:spacing w:before="120"/>
        <w:rPr>
          <w:rFonts w:eastAsia="宋体" w:cs="Arial"/>
        </w:rPr>
      </w:pPr>
      <w:r>
        <w:rPr>
          <w:rFonts w:eastAsia="宋体" w:cs="Arial"/>
        </w:rPr>
        <w:t xml:space="preserve">In addition, one issue needs further discussion. In real deployment, </w:t>
      </w:r>
      <w:r w:rsidR="00042566">
        <w:rPr>
          <w:rFonts w:eastAsia="宋体" w:cs="Arial"/>
        </w:rPr>
        <w:t xml:space="preserve">the </w:t>
      </w:r>
      <w:r>
        <w:rPr>
          <w:rFonts w:eastAsia="宋体" w:cs="Arial"/>
        </w:rPr>
        <w:t xml:space="preserve">network may configure an inter-freq MO in order to add new SCell, and once the SCell is added, the configured MO will become intra-freq MO (or serving MO), so if </w:t>
      </w:r>
      <w:r w:rsidR="00042566">
        <w:rPr>
          <w:rFonts w:eastAsia="宋体" w:cs="Arial"/>
        </w:rPr>
        <w:t xml:space="preserve">the </w:t>
      </w:r>
      <w:r>
        <w:rPr>
          <w:rFonts w:eastAsia="宋体" w:cs="Arial"/>
        </w:rPr>
        <w:t xml:space="preserve">network first configures inter-freq MO1 together with the new field set to “e.g. PCell”, once SCell is added and the MO1 is changed toa an intra-freq MO, whether the network must reconfigure the MO in order to release the new field? </w:t>
      </w:r>
    </w:p>
    <w:p w14:paraId="41FF6CB9" w14:textId="0509FA68" w:rsidR="006D1AFE" w:rsidRDefault="006D1AFE" w:rsidP="006D1AFE">
      <w:pPr>
        <w:ind w:left="1418" w:hanging="1418"/>
        <w:rPr>
          <w:b/>
        </w:rPr>
      </w:pPr>
      <w:r>
        <w:rPr>
          <w:b/>
        </w:rPr>
        <w:t xml:space="preserve">Observation </w:t>
      </w:r>
      <w:r w:rsidR="005C5284">
        <w:rPr>
          <w:b/>
        </w:rPr>
        <w:t>1</w:t>
      </w:r>
      <w:r>
        <w:rPr>
          <w:b/>
        </w:rPr>
        <w:t xml:space="preserve">: For a given MO, it may change from intra-freq MO to inter-freq MO after SCell addition, and vice versa. </w:t>
      </w:r>
    </w:p>
    <w:p w14:paraId="243745E4" w14:textId="6DFF988D" w:rsidR="00AE17C3" w:rsidRDefault="00AE17C3" w:rsidP="00AE17C3">
      <w:pPr>
        <w:spacing w:before="120"/>
        <w:rPr>
          <w:rFonts w:eastAsia="宋体" w:cs="Arial"/>
        </w:rPr>
      </w:pPr>
      <w:r>
        <w:rPr>
          <w:rFonts w:eastAsia="宋体" w:cs="Arial"/>
        </w:rPr>
        <w:t xml:space="preserve">In our view, modification of measurement object will cause measurement reset (e.g. TTT reset), so </w:t>
      </w:r>
      <w:r w:rsidR="008714FD">
        <w:rPr>
          <w:rFonts w:eastAsia="宋体" w:cs="Arial"/>
        </w:rPr>
        <w:t>it is better to avoid MO update</w:t>
      </w:r>
      <w:r>
        <w:rPr>
          <w:rFonts w:eastAsia="宋体" w:cs="Arial"/>
        </w:rPr>
        <w:t xml:space="preserve"> as much as possible. </w:t>
      </w:r>
      <w:r w:rsidR="008714FD">
        <w:rPr>
          <w:rFonts w:eastAsia="宋体" w:cs="Arial"/>
        </w:rPr>
        <w:t xml:space="preserve">So </w:t>
      </w:r>
      <w:r>
        <w:rPr>
          <w:rFonts w:eastAsia="宋体" w:cs="Arial"/>
        </w:rPr>
        <w:t xml:space="preserve">one possible way is to </w:t>
      </w:r>
      <w:r w:rsidR="008714FD">
        <w:rPr>
          <w:rFonts w:eastAsia="宋体" w:cs="Arial"/>
        </w:rPr>
        <w:t xml:space="preserve">allow </w:t>
      </w:r>
      <w:r w:rsidR="00042566">
        <w:rPr>
          <w:rFonts w:eastAsia="宋体" w:cs="Arial"/>
        </w:rPr>
        <w:t xml:space="preserve">the </w:t>
      </w:r>
      <w:r w:rsidR="008714FD">
        <w:rPr>
          <w:rFonts w:eastAsia="宋体" w:cs="Arial"/>
        </w:rPr>
        <w:t xml:space="preserve">network to maintain the new field when SCell is added, and from UE perspective, the </w:t>
      </w:r>
      <w:r>
        <w:rPr>
          <w:rFonts w:eastAsia="宋体" w:cs="Arial"/>
        </w:rPr>
        <w:t xml:space="preserve">UE </w:t>
      </w:r>
      <w:r w:rsidR="008714FD">
        <w:rPr>
          <w:rFonts w:eastAsia="宋体" w:cs="Arial"/>
        </w:rPr>
        <w:t xml:space="preserve">can continue use or </w:t>
      </w:r>
      <w:r>
        <w:rPr>
          <w:rFonts w:eastAsia="宋体" w:cs="Arial"/>
        </w:rPr>
        <w:t>ignore the field if it is not released by the network.</w:t>
      </w:r>
    </w:p>
    <w:p w14:paraId="7981D759" w14:textId="3C633B0A" w:rsidR="008714FD" w:rsidRPr="006D1AFE" w:rsidRDefault="008714FD" w:rsidP="008714FD">
      <w:pPr>
        <w:ind w:left="1134" w:hanging="1134"/>
        <w:jc w:val="left"/>
        <w:rPr>
          <w:b/>
        </w:rPr>
      </w:pPr>
      <w:r>
        <w:rPr>
          <w:b/>
        </w:rPr>
        <w:lastRenderedPageBreak/>
        <w:t xml:space="preserve">Proposal 3: Allow </w:t>
      </w:r>
      <w:r w:rsidR="00042566">
        <w:rPr>
          <w:b/>
        </w:rPr>
        <w:t xml:space="preserve">the </w:t>
      </w:r>
      <w:r>
        <w:rPr>
          <w:b/>
        </w:rPr>
        <w:t xml:space="preserve">network to indicate the new field even if the MO is regarded as intra-frequency MO. In this case, it is up to </w:t>
      </w:r>
      <w:r w:rsidR="007A7348">
        <w:rPr>
          <w:b/>
        </w:rPr>
        <w:t xml:space="preserve">the </w:t>
      </w:r>
      <w:r>
        <w:rPr>
          <w:b/>
        </w:rPr>
        <w:t>UE to decide whether to use or ignore the field.</w:t>
      </w:r>
    </w:p>
    <w:p w14:paraId="3B547FD8" w14:textId="76060B0C" w:rsidR="008714FD" w:rsidRPr="008714FD" w:rsidRDefault="008714FD" w:rsidP="00AE17C3">
      <w:pPr>
        <w:spacing w:before="120"/>
        <w:rPr>
          <w:rFonts w:eastAsia="宋体" w:cs="Arial"/>
        </w:rPr>
      </w:pPr>
      <w:r>
        <w:rPr>
          <w:rFonts w:eastAsia="宋体" w:cs="Arial"/>
        </w:rPr>
        <w:t xml:space="preserve">In addition, we think there is no need to define new capability for this configuration, which means a UE supports NCSG should mandatorily support this new RRC signaling. </w:t>
      </w:r>
    </w:p>
    <w:p w14:paraId="1285A9E4" w14:textId="7E2026E0" w:rsidR="007861BB" w:rsidRPr="00A724DE" w:rsidRDefault="006D1AFE" w:rsidP="00A724DE">
      <w:pPr>
        <w:ind w:left="1134" w:hanging="1134"/>
        <w:jc w:val="left"/>
        <w:rPr>
          <w:b/>
        </w:rPr>
      </w:pPr>
      <w:r>
        <w:rPr>
          <w:b/>
        </w:rPr>
        <w:t xml:space="preserve">Proposal </w:t>
      </w:r>
      <w:r w:rsidR="003012B9">
        <w:rPr>
          <w:b/>
        </w:rPr>
        <w:t>4</w:t>
      </w:r>
      <w:r w:rsidR="008714FD">
        <w:rPr>
          <w:b/>
        </w:rPr>
        <w:t xml:space="preserve">: </w:t>
      </w:r>
      <w:r w:rsidR="003012B9">
        <w:rPr>
          <w:b/>
        </w:rPr>
        <w:t xml:space="preserve">A UE supports NCSG should support the new field, </w:t>
      </w:r>
      <w:r w:rsidR="00165E6F">
        <w:rPr>
          <w:b/>
        </w:rPr>
        <w:t>a</w:t>
      </w:r>
      <w:r w:rsidR="003012B9">
        <w:rPr>
          <w:b/>
        </w:rPr>
        <w:t xml:space="preserve">dditional UE capability is </w:t>
      </w:r>
      <w:r w:rsidR="00165E6F">
        <w:rPr>
          <w:b/>
        </w:rPr>
        <w:t xml:space="preserve">not </w:t>
      </w:r>
      <w:r w:rsidR="003012B9">
        <w:rPr>
          <w:b/>
        </w:rPr>
        <w:t>needed</w:t>
      </w:r>
      <w:r>
        <w:rPr>
          <w:b/>
        </w:rPr>
        <w:t xml:space="preserve">. </w:t>
      </w:r>
    </w:p>
    <w:p w14:paraId="0CD25943" w14:textId="7BB57912" w:rsidR="00A724DE" w:rsidRPr="00A724DE" w:rsidRDefault="005C06E2" w:rsidP="00A724DE">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Report of NCSG capability</w:t>
      </w:r>
    </w:p>
    <w:p w14:paraId="0132C894" w14:textId="0D9DEBDC" w:rsidR="00EB71D7" w:rsidRDefault="005C06E2" w:rsidP="00012B6A">
      <w:pPr>
        <w:spacing w:beforeLines="50" w:before="156"/>
      </w:pPr>
      <w:r>
        <w:t xml:space="preserve">Open issue N1-7 relates to the signaling design of NCSG capability reporting, as agreed in RAN2/4, it is proposed to reuse </w:t>
      </w:r>
      <w:r w:rsidRPr="005C6608">
        <w:rPr>
          <w:i/>
        </w:rPr>
        <w:t>NeedForGap</w:t>
      </w:r>
      <w:r>
        <w:t xml:space="preserve"> framework, and the detailed signaling </w:t>
      </w:r>
      <w:r w:rsidR="005C6608">
        <w:t>has</w:t>
      </w:r>
      <w:r>
        <w:t xml:space="preserve"> two options:</w:t>
      </w:r>
    </w:p>
    <w:p w14:paraId="0D99A5C5" w14:textId="2E36232D" w:rsidR="005C06E2" w:rsidRDefault="005C06E2" w:rsidP="005C6608">
      <w:pPr>
        <w:pStyle w:val="afffffff3"/>
        <w:numPr>
          <w:ilvl w:val="0"/>
          <w:numId w:val="25"/>
        </w:numPr>
        <w:spacing w:beforeLines="50" w:before="156"/>
        <w:ind w:left="1418" w:hanging="1418"/>
      </w:pPr>
      <w:r>
        <w:t xml:space="preserve">Option 1: </w:t>
      </w:r>
      <w:r w:rsidR="005C6608">
        <w:t xml:space="preserve">R17 IE only indicates the need of NCSG, </w:t>
      </w:r>
      <w:r w:rsidR="00042566">
        <w:t xml:space="preserve">the </w:t>
      </w:r>
      <w:r w:rsidR="005C6608">
        <w:t xml:space="preserve">network </w:t>
      </w:r>
      <w:r w:rsidR="00D75999">
        <w:t>needs to</w:t>
      </w:r>
      <w:r w:rsidR="005C6608">
        <w:t xml:space="preserve"> combine the R16 NeedForGap capability(gap, no-gap) and R17 IE (ncsg, no-ncsg) to determine the overall gap requirements;</w:t>
      </w:r>
    </w:p>
    <w:p w14:paraId="4C90B601" w14:textId="5CF78256" w:rsidR="005C06E2" w:rsidRDefault="005C06E2" w:rsidP="005C6608">
      <w:pPr>
        <w:pStyle w:val="afffffff3"/>
        <w:numPr>
          <w:ilvl w:val="0"/>
          <w:numId w:val="25"/>
        </w:numPr>
        <w:spacing w:beforeLines="50" w:before="156"/>
        <w:ind w:left="1418" w:hanging="1418"/>
      </w:pPr>
      <w:r>
        <w:t xml:space="preserve">Option 2: </w:t>
      </w:r>
      <w:r w:rsidR="005C6608">
        <w:t>Define a separate R17 NeedFor</w:t>
      </w:r>
      <w:r w:rsidR="00EF3E32">
        <w:t>NCSG</w:t>
      </w:r>
      <w:r w:rsidR="005C6608">
        <w:t xml:space="preserve"> capability report</w:t>
      </w:r>
      <w:r w:rsidR="00D75999">
        <w:t xml:space="preserve"> with value range</w:t>
      </w:r>
      <w:r w:rsidR="005C6608">
        <w:t xml:space="preserve"> {gap, ncsg, no-gap-no-ncsg}, </w:t>
      </w:r>
      <w:r w:rsidR="00042566">
        <w:t xml:space="preserve">the </w:t>
      </w:r>
      <w:r w:rsidR="005C6608">
        <w:t>network can determine the gap requir</w:t>
      </w:r>
      <w:r w:rsidR="00D75999">
        <w:t>ement purely</w:t>
      </w:r>
      <w:r w:rsidR="005C6608">
        <w:t xml:space="preserve"> based on the R17 </w:t>
      </w:r>
      <w:r w:rsidR="00D75999">
        <w:t>reported gap capability</w:t>
      </w:r>
      <w:r w:rsidR="005C6608">
        <w:t xml:space="preserve">. </w:t>
      </w:r>
    </w:p>
    <w:p w14:paraId="144581AD" w14:textId="067CBA16" w:rsidR="00EB71D7" w:rsidRDefault="005C6608" w:rsidP="00012B6A">
      <w:pPr>
        <w:spacing w:beforeLines="50" w:before="156"/>
      </w:pPr>
      <w:r>
        <w:t>Option 2 is aligned with the latest running CR in [</w:t>
      </w:r>
      <w:r w:rsidR="00D75999">
        <w:t>4</w:t>
      </w:r>
      <w:r>
        <w:t>]</w:t>
      </w:r>
      <w:r w:rsidR="00D75999">
        <w:t>. In our view, we also prefer Option 2 because Option 1 requires further clarification on the combining mechanisms.</w:t>
      </w:r>
      <w:r w:rsidR="00FF4B9C">
        <w:t xml:space="preserve"> In addition, we notice RAN4 is discussing NCSG for CSI-RS based inter-frequency measurement without gap, so from signaling point of view, using separate signaling is better for future extension.</w:t>
      </w:r>
    </w:p>
    <w:p w14:paraId="12A53A84" w14:textId="6731D2D4" w:rsidR="00FF4B9C" w:rsidRDefault="00FF4B9C" w:rsidP="00FF4B9C">
      <w:pPr>
        <w:ind w:left="1134" w:hanging="1134"/>
        <w:jc w:val="left"/>
        <w:rPr>
          <w:b/>
        </w:rPr>
      </w:pPr>
      <w:r>
        <w:rPr>
          <w:b/>
        </w:rPr>
        <w:t xml:space="preserve">Proposal 5: Define </w:t>
      </w:r>
      <w:r w:rsidR="00EF3E32">
        <w:rPr>
          <w:b/>
        </w:rPr>
        <w:t xml:space="preserve">a </w:t>
      </w:r>
      <w:r>
        <w:rPr>
          <w:b/>
        </w:rPr>
        <w:t xml:space="preserve">separate R17 </w:t>
      </w:r>
      <w:r w:rsidRPr="00FF4B9C">
        <w:rPr>
          <w:b/>
        </w:rPr>
        <w:t>NeedFor</w:t>
      </w:r>
      <w:r w:rsidR="00EF3E32">
        <w:rPr>
          <w:b/>
        </w:rPr>
        <w:t>NCSG</w:t>
      </w:r>
      <w:r>
        <w:rPr>
          <w:b/>
        </w:rPr>
        <w:t xml:space="preserve"> capability structure </w:t>
      </w:r>
      <w:r w:rsidR="00EF3E32">
        <w:rPr>
          <w:b/>
        </w:rPr>
        <w:t>for NCSG, t</w:t>
      </w:r>
      <w:r>
        <w:rPr>
          <w:b/>
        </w:rPr>
        <w:t>he reported value range is {</w:t>
      </w:r>
      <w:r w:rsidRPr="00FF4B9C">
        <w:rPr>
          <w:b/>
        </w:rPr>
        <w:t>gap, ncsg, nogap-noNcsg</w:t>
      </w:r>
      <w:r>
        <w:rPr>
          <w:b/>
        </w:rPr>
        <w:t xml:space="preserve">} (same as </w:t>
      </w:r>
      <w:r w:rsidR="00EF3E32">
        <w:rPr>
          <w:b/>
        </w:rPr>
        <w:t xml:space="preserve">the </w:t>
      </w:r>
      <w:r>
        <w:rPr>
          <w:b/>
        </w:rPr>
        <w:t>latest running CR).</w:t>
      </w:r>
    </w:p>
    <w:p w14:paraId="73585DFC" w14:textId="2F11584E" w:rsidR="00EF3E32" w:rsidRDefault="00EF3E32" w:rsidP="00012B6A">
      <w:pPr>
        <w:spacing w:beforeLines="50" w:before="156"/>
      </w:pPr>
      <w:r>
        <w:t xml:space="preserve">If P5 can be agreed, another issue is whether </w:t>
      </w:r>
      <w:r w:rsidR="00042566">
        <w:t xml:space="preserve">the </w:t>
      </w:r>
      <w:r>
        <w:t xml:space="preserve">network can enable R16 NeedForGap and R17 NeedForNCSG reporting at the same time? </w:t>
      </w:r>
    </w:p>
    <w:p w14:paraId="79FB936A" w14:textId="1C76BA81" w:rsidR="00FF4B9C" w:rsidRDefault="00EF3E32" w:rsidP="00012B6A">
      <w:pPr>
        <w:spacing w:beforeLines="50" w:before="156"/>
      </w:pPr>
      <w:r>
        <w:t xml:space="preserve">From network perspective, different gNBs may support different functions, according to R16 specification, NeedForGap capability can be delivered from source cell to target cell during handover procedure. So In our view, it is more flexible if </w:t>
      </w:r>
      <w:r w:rsidR="00042566">
        <w:t xml:space="preserve">the </w:t>
      </w:r>
      <w:r>
        <w:t xml:space="preserve">network can obtain two capabilities at the same time. So during handover, </w:t>
      </w:r>
      <w:r w:rsidR="00830129">
        <w:t>if</w:t>
      </w:r>
      <w:r>
        <w:t xml:space="preserve"> target gNB is Rel-16 version, it is able to decode the R16 NeedForGap capab</w:t>
      </w:r>
      <w:r w:rsidR="00830129">
        <w:t>ility transmitted</w:t>
      </w:r>
      <w:r>
        <w:t xml:space="preserve"> by source cell. So we suggest not to add additional restriction to the two functions. And from UE perspective, it is up to </w:t>
      </w:r>
      <w:r w:rsidR="007A7348">
        <w:t xml:space="preserve">the </w:t>
      </w:r>
      <w:r>
        <w:t>UE to ensure the reported capabilities are compatible with each other</w:t>
      </w:r>
      <w:r w:rsidR="00B2193F">
        <w:t xml:space="preserve"> (e.g. for the same target band, if </w:t>
      </w:r>
      <w:r w:rsidR="007A7348">
        <w:t xml:space="preserve">the </w:t>
      </w:r>
      <w:r w:rsidR="00B2193F">
        <w:t>UE indicates “gap” in R17 NeedForNCSG report, the UE should also indicate “gap” in R16 NeedForGap report)</w:t>
      </w:r>
      <w:r>
        <w:t xml:space="preserve">. </w:t>
      </w:r>
    </w:p>
    <w:p w14:paraId="498C8E42" w14:textId="5D44BB78" w:rsidR="00EB71D7" w:rsidRPr="00EF3E32" w:rsidRDefault="00EF3E32" w:rsidP="00EF3E32">
      <w:pPr>
        <w:ind w:left="1134" w:hanging="1134"/>
        <w:jc w:val="left"/>
      </w:pPr>
      <w:r>
        <w:rPr>
          <w:b/>
        </w:rPr>
        <w:t xml:space="preserve">Proposal 6: Network can enable R16 NeedForGap and R17 NeedForNCSG capability reporting at the </w:t>
      </w:r>
      <w:r w:rsidR="00FE5179">
        <w:rPr>
          <w:b/>
        </w:rPr>
        <w:t>same time, i</w:t>
      </w:r>
      <w:r>
        <w:rPr>
          <w:b/>
        </w:rPr>
        <w:t xml:space="preserve">t is up to UE to ensure the reported gap </w:t>
      </w:r>
      <w:r w:rsidR="00FE5179">
        <w:rPr>
          <w:b/>
        </w:rPr>
        <w:t>requirements</w:t>
      </w:r>
      <w:r>
        <w:rPr>
          <w:b/>
        </w:rPr>
        <w:t xml:space="preserve"> are compatible.</w:t>
      </w:r>
    </w:p>
    <w:p w14:paraId="7E9039F2" w14:textId="77777777" w:rsidR="00E84692" w:rsidRDefault="0043216B">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C</w:t>
      </w:r>
      <w:r>
        <w:rPr>
          <w:rFonts w:cs="Arial" w:hint="eastAsia"/>
          <w:b w:val="0"/>
          <w:bCs w:val="0"/>
          <w:kern w:val="0"/>
          <w:sz w:val="32"/>
          <w:szCs w:val="36"/>
        </w:rPr>
        <w:t>onclusion</w:t>
      </w:r>
      <w:r>
        <w:rPr>
          <w:rFonts w:cs="Arial"/>
          <w:b w:val="0"/>
          <w:bCs w:val="0"/>
          <w:kern w:val="0"/>
          <w:sz w:val="32"/>
          <w:szCs w:val="36"/>
        </w:rPr>
        <w:t xml:space="preserve"> and proposals</w:t>
      </w:r>
    </w:p>
    <w:p w14:paraId="7E0BE482" w14:textId="77777777" w:rsidR="00E84692" w:rsidRDefault="0043216B">
      <w:pPr>
        <w:spacing w:before="156"/>
      </w:pPr>
      <w:r>
        <w:rPr>
          <w:sz w:val="22"/>
        </w:rPr>
        <w:t xml:space="preserve">RAN2 is kindly </w:t>
      </w:r>
      <w:r>
        <w:rPr>
          <w:rFonts w:hint="eastAsia"/>
        </w:rPr>
        <w:t xml:space="preserve">asked </w:t>
      </w:r>
      <w:r>
        <w:rPr>
          <w:sz w:val="22"/>
        </w:rPr>
        <w:t>to discuss and adopt the following proposal</w:t>
      </w:r>
      <w:r>
        <w:t>:</w:t>
      </w:r>
    </w:p>
    <w:p w14:paraId="7F780632" w14:textId="77777777" w:rsidR="005C5284" w:rsidRDefault="005C5284" w:rsidP="005C5284">
      <w:pPr>
        <w:ind w:left="1418" w:hanging="1418"/>
        <w:rPr>
          <w:b/>
        </w:rPr>
      </w:pPr>
      <w:bookmarkStart w:id="21" w:name="_Toc535476034"/>
      <w:r>
        <w:rPr>
          <w:b/>
        </w:rPr>
        <w:t xml:space="preserve">Observation 1: For a given MO, it may change from intra-freq MO to inter-freq MO after SCell addition, and vice versa. </w:t>
      </w:r>
    </w:p>
    <w:p w14:paraId="4C0D7063" w14:textId="77777777" w:rsidR="005C5284" w:rsidRDefault="005C5284" w:rsidP="005C5284">
      <w:pPr>
        <w:ind w:left="1134" w:hanging="1134"/>
        <w:jc w:val="left"/>
        <w:rPr>
          <w:b/>
        </w:rPr>
      </w:pPr>
      <w:r>
        <w:rPr>
          <w:b/>
        </w:rPr>
        <w:lastRenderedPageBreak/>
        <w:t>Proposal 1: Add a new field “</w:t>
      </w:r>
      <w:r w:rsidRPr="00462789">
        <w:rPr>
          <w:b/>
          <w:i/>
        </w:rPr>
        <w:t>deriveSSB-IndexFromServingCell-r17</w:t>
      </w:r>
      <w:r>
        <w:rPr>
          <w:b/>
        </w:rPr>
        <w:t xml:space="preserve">” in </w:t>
      </w:r>
      <w:r w:rsidRPr="00462789">
        <w:rPr>
          <w:b/>
          <w:i/>
        </w:rPr>
        <w:t>SSB-ConfigMobility</w:t>
      </w:r>
      <w:r>
        <w:rPr>
          <w:b/>
        </w:rPr>
        <w:t xml:space="preserve"> in </w:t>
      </w:r>
      <w:r w:rsidRPr="00462789">
        <w:rPr>
          <w:b/>
          <w:i/>
        </w:rPr>
        <w:t>MeasObje</w:t>
      </w:r>
      <w:r>
        <w:rPr>
          <w:b/>
          <w:i/>
        </w:rPr>
        <w:t xml:space="preserve">ctNR </w:t>
      </w:r>
      <w:r w:rsidRPr="00462789">
        <w:rPr>
          <w:b/>
        </w:rPr>
        <w:t xml:space="preserve">with value </w:t>
      </w:r>
      <w:r>
        <w:rPr>
          <w:b/>
        </w:rPr>
        <w:t>range refers to serving cell index (i.e.</w:t>
      </w:r>
      <w:r w:rsidRPr="00F2298E">
        <w:rPr>
          <w:b/>
        </w:rPr>
        <w:t xml:space="preserve"> </w:t>
      </w:r>
      <w:r w:rsidRPr="00F74288">
        <w:rPr>
          <w:b/>
          <w:i/>
        </w:rPr>
        <w:t>ServCellIndex</w:t>
      </w:r>
      <w:r>
        <w:rPr>
          <w:b/>
        </w:rPr>
        <w:t xml:space="preserve">). </w:t>
      </w:r>
    </w:p>
    <w:p w14:paraId="418B3DDB" w14:textId="77777777" w:rsidR="005C5284" w:rsidRPr="006D1AFE" w:rsidRDefault="005C5284" w:rsidP="005C5284">
      <w:pPr>
        <w:ind w:left="1134" w:hanging="1134"/>
        <w:jc w:val="left"/>
        <w:rPr>
          <w:b/>
        </w:rPr>
      </w:pPr>
      <w:r>
        <w:rPr>
          <w:b/>
        </w:rPr>
        <w:t xml:space="preserve">Proposal 2: The new field can be configured only if existing </w:t>
      </w:r>
      <w:r w:rsidRPr="008714FD">
        <w:rPr>
          <w:b/>
          <w:i/>
        </w:rPr>
        <w:t>deriveSSB-IndexFromCell</w:t>
      </w:r>
      <w:r>
        <w:rPr>
          <w:b/>
        </w:rPr>
        <w:t xml:space="preserve"> in the same MO is set to </w:t>
      </w:r>
      <w:r w:rsidRPr="008714FD">
        <w:rPr>
          <w:b/>
        </w:rPr>
        <w:t>true</w:t>
      </w:r>
      <w:r>
        <w:rPr>
          <w:b/>
        </w:rPr>
        <w:t>.</w:t>
      </w:r>
    </w:p>
    <w:p w14:paraId="54619086" w14:textId="15873DDE" w:rsidR="005C5284" w:rsidRPr="006D1AFE" w:rsidRDefault="005C5284" w:rsidP="005C5284">
      <w:pPr>
        <w:ind w:left="1134" w:hanging="1134"/>
        <w:jc w:val="left"/>
        <w:rPr>
          <w:b/>
        </w:rPr>
      </w:pPr>
      <w:r>
        <w:rPr>
          <w:b/>
        </w:rPr>
        <w:t xml:space="preserve">Proposal 3: Allow </w:t>
      </w:r>
      <w:r w:rsidR="00042566">
        <w:rPr>
          <w:b/>
        </w:rPr>
        <w:t xml:space="preserve">the </w:t>
      </w:r>
      <w:r>
        <w:rPr>
          <w:b/>
        </w:rPr>
        <w:t xml:space="preserve">network to indicate the new field even if the MO is regarded as intra-frequency MO. In this case, it is up to </w:t>
      </w:r>
      <w:r w:rsidR="007A7348">
        <w:rPr>
          <w:b/>
        </w:rPr>
        <w:t xml:space="preserve">the </w:t>
      </w:r>
      <w:r>
        <w:rPr>
          <w:b/>
        </w:rPr>
        <w:t>UE to decide whether to use or ignore the field.</w:t>
      </w:r>
    </w:p>
    <w:p w14:paraId="13C509ED" w14:textId="77777777" w:rsidR="005C5284" w:rsidRPr="00A724DE" w:rsidRDefault="005C5284" w:rsidP="005C5284">
      <w:pPr>
        <w:ind w:left="1134" w:hanging="1134"/>
        <w:jc w:val="left"/>
        <w:rPr>
          <w:b/>
        </w:rPr>
      </w:pPr>
      <w:r>
        <w:rPr>
          <w:b/>
        </w:rPr>
        <w:t xml:space="preserve">Proposal 4: A UE supports NCSG should support the new field, additional UE capability is not needed. </w:t>
      </w:r>
    </w:p>
    <w:p w14:paraId="5C0F5832" w14:textId="5B65B085" w:rsidR="005C5284" w:rsidRDefault="005C5284" w:rsidP="005C5284">
      <w:pPr>
        <w:ind w:left="1134" w:hanging="1134"/>
        <w:jc w:val="left"/>
        <w:rPr>
          <w:b/>
        </w:rPr>
      </w:pPr>
      <w:r>
        <w:rPr>
          <w:b/>
        </w:rPr>
        <w:t xml:space="preserve">Proposal 5: Define a separate R17 </w:t>
      </w:r>
      <w:r w:rsidRPr="00FF4B9C">
        <w:rPr>
          <w:b/>
        </w:rPr>
        <w:t>NeedFor</w:t>
      </w:r>
      <w:r>
        <w:rPr>
          <w:b/>
        </w:rPr>
        <w:t>NCSG capability structure for NCSG, the reported value range is {</w:t>
      </w:r>
      <w:r w:rsidRPr="00FF4B9C">
        <w:rPr>
          <w:b/>
        </w:rPr>
        <w:t>gap, ncsg, nogap-noNcsg</w:t>
      </w:r>
      <w:r>
        <w:rPr>
          <w:b/>
        </w:rPr>
        <w:t>} (same as the latest running CR).</w:t>
      </w:r>
    </w:p>
    <w:bookmarkEnd w:id="21"/>
    <w:p w14:paraId="0733E528" w14:textId="5029BE2C" w:rsidR="00FE5179" w:rsidRPr="00FE5179" w:rsidRDefault="00FE5179" w:rsidP="00FE5179">
      <w:pPr>
        <w:ind w:left="1134" w:hanging="1134"/>
        <w:jc w:val="left"/>
        <w:rPr>
          <w:b/>
        </w:rPr>
      </w:pPr>
      <w:r w:rsidRPr="00FE5179">
        <w:rPr>
          <w:b/>
        </w:rPr>
        <w:t xml:space="preserve">Proposal 6: Network can enable R16 NeedForGap and R17 NeedForNCSG capability reporting at the same time, it is up to </w:t>
      </w:r>
      <w:r w:rsidR="007A7348">
        <w:rPr>
          <w:b/>
        </w:rPr>
        <w:t xml:space="preserve">the </w:t>
      </w:r>
      <w:r w:rsidRPr="00FE5179">
        <w:rPr>
          <w:b/>
        </w:rPr>
        <w:t>UE to ensure the reported gap requirements are compatible.</w:t>
      </w:r>
    </w:p>
    <w:p w14:paraId="25AEF57C" w14:textId="19FEEA67" w:rsidR="00F7287A" w:rsidRDefault="00F7287A" w:rsidP="00F7287A">
      <w:pPr>
        <w:pStyle w:val="1"/>
        <w:widowControl/>
        <w:numPr>
          <w:ilvl w:val="0"/>
          <w:numId w:val="5"/>
        </w:numPr>
        <w:pBdr>
          <w:top w:val="single" w:sz="12" w:space="3" w:color="auto"/>
        </w:pBdr>
        <w:tabs>
          <w:tab w:val="clear" w:pos="432"/>
        </w:tabs>
        <w:overflowPunct w:val="0"/>
        <w:autoSpaceDE w:val="0"/>
        <w:autoSpaceDN w:val="0"/>
        <w:adjustRightInd w:val="0"/>
        <w:spacing w:before="156" w:after="180" w:line="240" w:lineRule="auto"/>
        <w:jc w:val="left"/>
        <w:textAlignment w:val="baseline"/>
        <w:rPr>
          <w:rFonts w:cs="Arial"/>
          <w:b w:val="0"/>
          <w:bCs w:val="0"/>
          <w:kern w:val="0"/>
          <w:sz w:val="32"/>
          <w:szCs w:val="36"/>
        </w:rPr>
      </w:pPr>
      <w:r>
        <w:rPr>
          <w:rFonts w:cs="Arial"/>
          <w:b w:val="0"/>
          <w:bCs w:val="0"/>
          <w:kern w:val="0"/>
          <w:sz w:val="32"/>
          <w:szCs w:val="36"/>
        </w:rPr>
        <w:t>Reference</w:t>
      </w:r>
    </w:p>
    <w:p w14:paraId="4CCB3CEC" w14:textId="17B67061" w:rsidR="009E3211" w:rsidRPr="007861BB" w:rsidRDefault="003172B9" w:rsidP="007861BB">
      <w:pPr>
        <w:ind w:left="284" w:hanging="284"/>
        <w:jc w:val="left"/>
        <w:rPr>
          <w:rFonts w:eastAsia="Malgun Gothic" w:cs="Arial"/>
          <w:lang w:eastAsia="ko-KR"/>
        </w:rPr>
      </w:pPr>
      <w:r w:rsidRPr="003172B9">
        <w:rPr>
          <w:rFonts w:cs="Arial"/>
          <w:lang w:eastAsia="ko-KR"/>
        </w:rPr>
        <w:t xml:space="preserve">[1] R2-2202054 </w:t>
      </w:r>
      <w:r w:rsidR="00D75999">
        <w:rPr>
          <w:rFonts w:cs="Arial"/>
          <w:lang w:eastAsia="ko-KR"/>
        </w:rPr>
        <w:tab/>
        <w:t>[</w:t>
      </w:r>
      <w:r w:rsidRPr="003172B9">
        <w:rPr>
          <w:rFonts w:cs="Arial"/>
          <w:lang w:eastAsia="ko-KR"/>
        </w:rPr>
        <w:t>Post116bis-e][085][MGE] Open Issues (Intel)  Intel;</w:t>
      </w:r>
    </w:p>
    <w:p w14:paraId="081CF275" w14:textId="62D6ECE0" w:rsidR="001C75AF" w:rsidRPr="001C75AF" w:rsidRDefault="001C75AF" w:rsidP="007861BB">
      <w:pPr>
        <w:ind w:left="284" w:hanging="284"/>
        <w:jc w:val="left"/>
      </w:pPr>
      <w:r>
        <w:rPr>
          <w:rFonts w:cs="Arial"/>
          <w:lang w:eastAsia="ko-KR"/>
        </w:rPr>
        <w:t>[</w:t>
      </w:r>
      <w:r w:rsidR="007861BB">
        <w:rPr>
          <w:rFonts w:cs="Arial"/>
          <w:lang w:eastAsia="ko-KR"/>
        </w:rPr>
        <w:t>2</w:t>
      </w:r>
      <w:r>
        <w:rPr>
          <w:rFonts w:cs="Arial"/>
          <w:lang w:eastAsia="ko-KR"/>
        </w:rPr>
        <w:t xml:space="preserve">] </w:t>
      </w:r>
      <w:r w:rsidRPr="001C75AF">
        <w:rPr>
          <w:rFonts w:cs="Arial"/>
          <w:lang w:eastAsia="ko-KR"/>
        </w:rPr>
        <w:t>R2-2202161</w:t>
      </w:r>
      <w:r w:rsidRPr="001C75AF">
        <w:rPr>
          <w:rFonts w:cs="Arial"/>
          <w:lang w:eastAsia="ko-KR"/>
        </w:rPr>
        <w:tab/>
        <w:t>LS on R17 MG enhancement - NCSG (R4-2202626; contact: Apple)</w:t>
      </w:r>
    </w:p>
    <w:p w14:paraId="33D7CEB6" w14:textId="06C91FB8" w:rsidR="005B05F2" w:rsidRDefault="007861BB" w:rsidP="00A7502A">
      <w:pPr>
        <w:spacing w:before="156"/>
        <w:ind w:left="284" w:hanging="284"/>
        <w:jc w:val="left"/>
        <w:rPr>
          <w:rFonts w:cs="Arial"/>
          <w:lang w:eastAsia="ko-KR"/>
        </w:rPr>
      </w:pPr>
      <w:r w:rsidRPr="003172B9">
        <w:rPr>
          <w:rFonts w:cs="Arial"/>
          <w:lang w:eastAsia="ko-KR"/>
        </w:rPr>
        <w:t>[</w:t>
      </w:r>
      <w:r>
        <w:rPr>
          <w:rFonts w:cs="Arial"/>
          <w:lang w:eastAsia="ko-KR"/>
        </w:rPr>
        <w:t>3</w:t>
      </w:r>
      <w:r w:rsidRPr="003172B9">
        <w:rPr>
          <w:rFonts w:cs="Arial"/>
          <w:lang w:eastAsia="ko-KR"/>
        </w:rPr>
        <w:t xml:space="preserve">] </w:t>
      </w:r>
      <w:r w:rsidRPr="00DE706B">
        <w:rPr>
          <w:rFonts w:cs="Arial"/>
          <w:lang w:eastAsia="ko-KR"/>
        </w:rPr>
        <w:t>R4-2202625</w:t>
      </w:r>
      <w:r w:rsidRPr="00DE706B">
        <w:rPr>
          <w:rFonts w:cs="Arial"/>
          <w:lang w:eastAsia="ko-KR"/>
        </w:rPr>
        <w:tab/>
        <w:t>WF on R17 NR MG enhancements – NCSG</w:t>
      </w:r>
    </w:p>
    <w:p w14:paraId="3D96BB7C" w14:textId="19410D50" w:rsidR="005C6608" w:rsidRPr="007861BB" w:rsidRDefault="005C6608" w:rsidP="00A7502A">
      <w:pPr>
        <w:spacing w:before="156"/>
        <w:ind w:left="284" w:hanging="284"/>
        <w:jc w:val="left"/>
      </w:pPr>
      <w:r>
        <w:t xml:space="preserve">[4] </w:t>
      </w:r>
      <w:r w:rsidRPr="005C6608">
        <w:t xml:space="preserve">R2-2201903 </w:t>
      </w:r>
      <w:r w:rsidR="00D75999">
        <w:tab/>
      </w:r>
      <w:r w:rsidRPr="005C6608">
        <w:t>RRC signaling for measurement gap enhancement 38.331 16.7.0</w:t>
      </w:r>
    </w:p>
    <w:sectPr w:rsidR="005C6608" w:rsidRPr="007861BB" w:rsidSect="00E674CA">
      <w:headerReference w:type="even" r:id="rId9"/>
      <w:headerReference w:type="default" r:id="rId10"/>
      <w:footerReference w:type="even" r:id="rId11"/>
      <w:footerReference w:type="default" r:id="rId12"/>
      <w:headerReference w:type="first" r:id="rId13"/>
      <w:footerReference w:type="first" r:id="rId14"/>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1E3656" w14:textId="77777777" w:rsidR="003276CD" w:rsidRDefault="003276CD">
      <w:pPr>
        <w:spacing w:after="0"/>
      </w:pPr>
      <w:r>
        <w:separator/>
      </w:r>
    </w:p>
  </w:endnote>
  <w:endnote w:type="continuationSeparator" w:id="0">
    <w:p w14:paraId="4792405A" w14:textId="77777777" w:rsidR="003276CD" w:rsidRDefault="003276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A0ED8" w14:textId="77777777" w:rsidR="00E55AA0" w:rsidRDefault="00E55AA0">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56E55" w14:textId="77777777" w:rsidR="00E55AA0" w:rsidRDefault="00E55AA0">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68E08A" w14:textId="77777777" w:rsidR="00E55AA0" w:rsidRDefault="00E55AA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7FE8E8" w14:textId="77777777" w:rsidR="003276CD" w:rsidRDefault="003276CD">
      <w:pPr>
        <w:spacing w:after="0"/>
      </w:pPr>
      <w:r>
        <w:separator/>
      </w:r>
    </w:p>
  </w:footnote>
  <w:footnote w:type="continuationSeparator" w:id="0">
    <w:p w14:paraId="014CD97C" w14:textId="77777777" w:rsidR="003276CD" w:rsidRDefault="003276C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60FC95" w14:textId="77777777" w:rsidR="00E55AA0" w:rsidRDefault="00E55AA0">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A3A14" w14:textId="77777777" w:rsidR="00E55AA0" w:rsidRDefault="00E55AA0">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8544A" w14:textId="77777777" w:rsidR="00E55AA0" w:rsidRDefault="00E55AA0">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2"/>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2E5291C"/>
    <w:multiLevelType w:val="hybridMultilevel"/>
    <w:tmpl w:val="C7963EE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02D5177"/>
    <w:multiLevelType w:val="hybridMultilevel"/>
    <w:tmpl w:val="1C380A1C"/>
    <w:lvl w:ilvl="0" w:tplc="04090001">
      <w:start w:val="1"/>
      <w:numFmt w:val="bullet"/>
      <w:lvlText w:val=""/>
      <w:lvlJc w:val="left"/>
      <w:pPr>
        <w:ind w:left="521" w:hanging="420"/>
      </w:pPr>
      <w:rPr>
        <w:rFonts w:ascii="Symbol" w:hAnsi="Symbol" w:hint="default"/>
      </w:rPr>
    </w:lvl>
    <w:lvl w:ilvl="1" w:tplc="5DDEA44A">
      <w:start w:val="1"/>
      <w:numFmt w:val="bullet"/>
      <w:lvlText w:val="-"/>
      <w:lvlJc w:val="left"/>
      <w:pPr>
        <w:ind w:left="941" w:hanging="420"/>
      </w:pPr>
      <w:rPr>
        <w:rFonts w:ascii="Arial" w:eastAsia="Malgun Gothic" w:hAnsi="Arial" w:cs="Arial"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5">
    <w:nsid w:val="169B67F4"/>
    <w:multiLevelType w:val="hybridMultilevel"/>
    <w:tmpl w:val="A354813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CD0527"/>
    <w:multiLevelType w:val="hybridMultilevel"/>
    <w:tmpl w:val="93686F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0E65E63"/>
    <w:multiLevelType w:val="hybridMultilevel"/>
    <w:tmpl w:val="8140E696"/>
    <w:lvl w:ilvl="0" w:tplc="04090003">
      <w:start w:val="1"/>
      <w:numFmt w:val="bullet"/>
      <w:lvlText w:val="o"/>
      <w:lvlJc w:val="left"/>
      <w:pPr>
        <w:ind w:left="764" w:hanging="480"/>
      </w:pPr>
      <w:rPr>
        <w:rFonts w:ascii="Courier New" w:hAnsi="Courier New" w:cs="Courier New"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nsid w:val="21B852F9"/>
    <w:multiLevelType w:val="hybridMultilevel"/>
    <w:tmpl w:val="A824D8D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AF4BC4"/>
    <w:multiLevelType w:val="hybridMultilevel"/>
    <w:tmpl w:val="CE260AB8"/>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6EB41B9"/>
    <w:multiLevelType w:val="hybridMultilevel"/>
    <w:tmpl w:val="8ACAD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7C69A7"/>
    <w:multiLevelType w:val="hybridMultilevel"/>
    <w:tmpl w:val="BA585F3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36406C6A"/>
    <w:multiLevelType w:val="hybridMultilevel"/>
    <w:tmpl w:val="D214D4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C9753F"/>
    <w:multiLevelType w:val="multilevel"/>
    <w:tmpl w:val="3AC9753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nsid w:val="3F6368DF"/>
    <w:multiLevelType w:val="hybridMultilevel"/>
    <w:tmpl w:val="271E01E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4067BC"/>
    <w:multiLevelType w:val="hybridMultilevel"/>
    <w:tmpl w:val="D212A880"/>
    <w:lvl w:ilvl="0" w:tplc="04090001">
      <w:start w:val="1"/>
      <w:numFmt w:val="bullet"/>
      <w:lvlText w:val=""/>
      <w:lvlJc w:val="left"/>
      <w:pPr>
        <w:ind w:left="720" w:hanging="360"/>
      </w:pPr>
      <w:rPr>
        <w:rFonts w:ascii="Symbol" w:hAnsi="Symbol" w:hint="default"/>
      </w:rPr>
    </w:lvl>
    <w:lvl w:ilvl="1" w:tplc="80FCADF6">
      <w:start w:val="2"/>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nsid w:val="51612E3C"/>
    <w:multiLevelType w:val="hybridMultilevel"/>
    <w:tmpl w:val="ECB0D5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9567D2"/>
    <w:multiLevelType w:val="hybridMultilevel"/>
    <w:tmpl w:val="5FBE754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28B3C70"/>
    <w:multiLevelType w:val="hybridMultilevel"/>
    <w:tmpl w:val="C61499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579320A"/>
    <w:multiLevelType w:val="hybridMultilevel"/>
    <w:tmpl w:val="EB407742"/>
    <w:lvl w:ilvl="0" w:tplc="04090001">
      <w:start w:val="1"/>
      <w:numFmt w:val="bullet"/>
      <w:lvlText w:val=""/>
      <w:lvlJc w:val="left"/>
      <w:pPr>
        <w:ind w:left="521" w:hanging="420"/>
      </w:pPr>
      <w:rPr>
        <w:rFonts w:ascii="Symbol" w:hAnsi="Symbol" w:hint="default"/>
      </w:rPr>
    </w:lvl>
    <w:lvl w:ilvl="1" w:tplc="04090003">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23">
    <w:nsid w:val="70146DC0"/>
    <w:multiLevelType w:val="hybridMultilevel"/>
    <w:tmpl w:val="9BC21240"/>
    <w:lvl w:ilvl="0" w:tplc="409A9E3A">
      <w:start w:val="1"/>
      <w:numFmt w:val="bulle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18"/>
  </w:num>
  <w:num w:numId="3">
    <w:abstractNumId w:val="24"/>
  </w:num>
  <w:num w:numId="4">
    <w:abstractNumId w:val="17"/>
  </w:num>
  <w:num w:numId="5">
    <w:abstractNumId w:val="3"/>
  </w:num>
  <w:num w:numId="6">
    <w:abstractNumId w:val="13"/>
  </w:num>
  <w:num w:numId="7">
    <w:abstractNumId w:val="10"/>
  </w:num>
  <w:num w:numId="8">
    <w:abstractNumId w:val="20"/>
  </w:num>
  <w:num w:numId="9">
    <w:abstractNumId w:val="2"/>
  </w:num>
  <w:num w:numId="10">
    <w:abstractNumId w:val="11"/>
  </w:num>
  <w:num w:numId="11">
    <w:abstractNumId w:val="16"/>
  </w:num>
  <w:num w:numId="12">
    <w:abstractNumId w:val="14"/>
  </w:num>
  <w:num w:numId="13">
    <w:abstractNumId w:val="5"/>
  </w:num>
  <w:num w:numId="14">
    <w:abstractNumId w:val="12"/>
  </w:num>
  <w:num w:numId="15">
    <w:abstractNumId w:val="23"/>
  </w:num>
  <w:num w:numId="16">
    <w:abstractNumId w:val="6"/>
  </w:num>
  <w:num w:numId="17">
    <w:abstractNumId w:val="22"/>
  </w:num>
  <w:num w:numId="18">
    <w:abstractNumId w:val="4"/>
  </w:num>
  <w:num w:numId="19">
    <w:abstractNumId w:val="1"/>
  </w:num>
  <w:num w:numId="20">
    <w:abstractNumId w:val="9"/>
  </w:num>
  <w:num w:numId="21">
    <w:abstractNumId w:val="8"/>
  </w:num>
  <w:num w:numId="22">
    <w:abstractNumId w:val="21"/>
  </w:num>
  <w:num w:numId="23">
    <w:abstractNumId w:val="7"/>
  </w:num>
  <w:num w:numId="24">
    <w:abstractNumId w:val="19"/>
  </w:num>
  <w:num w:numId="25">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doNotDisplayPageBoundaries/>
  <w:displayBackgroundShap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366"/>
    <w:rsid w:val="00002196"/>
    <w:rsid w:val="00002F76"/>
    <w:rsid w:val="000044B4"/>
    <w:rsid w:val="0000505B"/>
    <w:rsid w:val="000055B1"/>
    <w:rsid w:val="00006867"/>
    <w:rsid w:val="000078B7"/>
    <w:rsid w:val="00007F63"/>
    <w:rsid w:val="000103E7"/>
    <w:rsid w:val="00012B6A"/>
    <w:rsid w:val="00013FAD"/>
    <w:rsid w:val="00014148"/>
    <w:rsid w:val="00015639"/>
    <w:rsid w:val="00015844"/>
    <w:rsid w:val="00015C78"/>
    <w:rsid w:val="00017BA5"/>
    <w:rsid w:val="00021259"/>
    <w:rsid w:val="00021359"/>
    <w:rsid w:val="00021B55"/>
    <w:rsid w:val="0002351A"/>
    <w:rsid w:val="0002446E"/>
    <w:rsid w:val="000248FC"/>
    <w:rsid w:val="0002660A"/>
    <w:rsid w:val="00026899"/>
    <w:rsid w:val="0002698B"/>
    <w:rsid w:val="00027585"/>
    <w:rsid w:val="000302A9"/>
    <w:rsid w:val="00031C28"/>
    <w:rsid w:val="00034422"/>
    <w:rsid w:val="00034A7A"/>
    <w:rsid w:val="00035803"/>
    <w:rsid w:val="00035B5F"/>
    <w:rsid w:val="00035EF9"/>
    <w:rsid w:val="0003610B"/>
    <w:rsid w:val="00037051"/>
    <w:rsid w:val="00037973"/>
    <w:rsid w:val="00040A63"/>
    <w:rsid w:val="0004105F"/>
    <w:rsid w:val="0004184B"/>
    <w:rsid w:val="000424DB"/>
    <w:rsid w:val="00042566"/>
    <w:rsid w:val="00042E6F"/>
    <w:rsid w:val="00043923"/>
    <w:rsid w:val="00043934"/>
    <w:rsid w:val="000439F7"/>
    <w:rsid w:val="00044CC7"/>
    <w:rsid w:val="0004506E"/>
    <w:rsid w:val="00045225"/>
    <w:rsid w:val="00046160"/>
    <w:rsid w:val="00046F26"/>
    <w:rsid w:val="00047122"/>
    <w:rsid w:val="00047CF7"/>
    <w:rsid w:val="00050DD9"/>
    <w:rsid w:val="0005129F"/>
    <w:rsid w:val="00051351"/>
    <w:rsid w:val="00051971"/>
    <w:rsid w:val="000563ED"/>
    <w:rsid w:val="00057DA8"/>
    <w:rsid w:val="00057F54"/>
    <w:rsid w:val="000608D0"/>
    <w:rsid w:val="00061447"/>
    <w:rsid w:val="00062DCF"/>
    <w:rsid w:val="00063717"/>
    <w:rsid w:val="00064A80"/>
    <w:rsid w:val="00065DB0"/>
    <w:rsid w:val="00067C1D"/>
    <w:rsid w:val="0007093A"/>
    <w:rsid w:val="0007143C"/>
    <w:rsid w:val="0007205B"/>
    <w:rsid w:val="000720EB"/>
    <w:rsid w:val="0007392F"/>
    <w:rsid w:val="0007424D"/>
    <w:rsid w:val="000755A8"/>
    <w:rsid w:val="00075859"/>
    <w:rsid w:val="00075A4E"/>
    <w:rsid w:val="00076824"/>
    <w:rsid w:val="00076B12"/>
    <w:rsid w:val="000801E0"/>
    <w:rsid w:val="000804D4"/>
    <w:rsid w:val="0008122E"/>
    <w:rsid w:val="00082A3F"/>
    <w:rsid w:val="00082CAA"/>
    <w:rsid w:val="000831C0"/>
    <w:rsid w:val="00084128"/>
    <w:rsid w:val="00084609"/>
    <w:rsid w:val="00085044"/>
    <w:rsid w:val="0008591C"/>
    <w:rsid w:val="000875C4"/>
    <w:rsid w:val="00087EC3"/>
    <w:rsid w:val="0009084A"/>
    <w:rsid w:val="000909FD"/>
    <w:rsid w:val="000915A4"/>
    <w:rsid w:val="0009278C"/>
    <w:rsid w:val="00092939"/>
    <w:rsid w:val="00092CA9"/>
    <w:rsid w:val="0009349A"/>
    <w:rsid w:val="00095B72"/>
    <w:rsid w:val="00097209"/>
    <w:rsid w:val="00097368"/>
    <w:rsid w:val="0009777E"/>
    <w:rsid w:val="000A0410"/>
    <w:rsid w:val="000A1663"/>
    <w:rsid w:val="000A204F"/>
    <w:rsid w:val="000A2A28"/>
    <w:rsid w:val="000A2D0A"/>
    <w:rsid w:val="000A2D44"/>
    <w:rsid w:val="000A3A4E"/>
    <w:rsid w:val="000A53F5"/>
    <w:rsid w:val="000A789C"/>
    <w:rsid w:val="000B198F"/>
    <w:rsid w:val="000B1996"/>
    <w:rsid w:val="000B1ECC"/>
    <w:rsid w:val="000B21DA"/>
    <w:rsid w:val="000B25A2"/>
    <w:rsid w:val="000B265A"/>
    <w:rsid w:val="000B31AA"/>
    <w:rsid w:val="000B38F6"/>
    <w:rsid w:val="000B42B0"/>
    <w:rsid w:val="000B4988"/>
    <w:rsid w:val="000B4B76"/>
    <w:rsid w:val="000B5C88"/>
    <w:rsid w:val="000B65CB"/>
    <w:rsid w:val="000B780E"/>
    <w:rsid w:val="000C0079"/>
    <w:rsid w:val="000C0353"/>
    <w:rsid w:val="000C03F2"/>
    <w:rsid w:val="000C15C3"/>
    <w:rsid w:val="000C1ABC"/>
    <w:rsid w:val="000C2659"/>
    <w:rsid w:val="000C2690"/>
    <w:rsid w:val="000C2FA7"/>
    <w:rsid w:val="000C364E"/>
    <w:rsid w:val="000C46AE"/>
    <w:rsid w:val="000C5D4C"/>
    <w:rsid w:val="000C5D86"/>
    <w:rsid w:val="000C61B5"/>
    <w:rsid w:val="000C6CCF"/>
    <w:rsid w:val="000C7931"/>
    <w:rsid w:val="000C7FC7"/>
    <w:rsid w:val="000D18C5"/>
    <w:rsid w:val="000D1EF9"/>
    <w:rsid w:val="000D2BF9"/>
    <w:rsid w:val="000D370A"/>
    <w:rsid w:val="000D3944"/>
    <w:rsid w:val="000D40A5"/>
    <w:rsid w:val="000D4AC7"/>
    <w:rsid w:val="000D59AA"/>
    <w:rsid w:val="000D60F5"/>
    <w:rsid w:val="000D722D"/>
    <w:rsid w:val="000E1125"/>
    <w:rsid w:val="000E144C"/>
    <w:rsid w:val="000E1940"/>
    <w:rsid w:val="000E1993"/>
    <w:rsid w:val="000E2A4B"/>
    <w:rsid w:val="000E3141"/>
    <w:rsid w:val="000E3B8A"/>
    <w:rsid w:val="000E4C9C"/>
    <w:rsid w:val="000E5EFE"/>
    <w:rsid w:val="000E6AE2"/>
    <w:rsid w:val="000E6F57"/>
    <w:rsid w:val="000E719D"/>
    <w:rsid w:val="000F0A7B"/>
    <w:rsid w:val="000F3B7E"/>
    <w:rsid w:val="000F451B"/>
    <w:rsid w:val="000F589E"/>
    <w:rsid w:val="000F7D5B"/>
    <w:rsid w:val="00100030"/>
    <w:rsid w:val="00102686"/>
    <w:rsid w:val="00104335"/>
    <w:rsid w:val="0010484A"/>
    <w:rsid w:val="00104C1F"/>
    <w:rsid w:val="00105BFC"/>
    <w:rsid w:val="00106BB7"/>
    <w:rsid w:val="00111C96"/>
    <w:rsid w:val="00111CE0"/>
    <w:rsid w:val="00111DF0"/>
    <w:rsid w:val="001135C5"/>
    <w:rsid w:val="001147C0"/>
    <w:rsid w:val="00114AAE"/>
    <w:rsid w:val="00117D6D"/>
    <w:rsid w:val="00121A16"/>
    <w:rsid w:val="00121FD8"/>
    <w:rsid w:val="001253A3"/>
    <w:rsid w:val="00126145"/>
    <w:rsid w:val="0012673B"/>
    <w:rsid w:val="001277F8"/>
    <w:rsid w:val="00131F75"/>
    <w:rsid w:val="001323A5"/>
    <w:rsid w:val="0013288E"/>
    <w:rsid w:val="00134275"/>
    <w:rsid w:val="001349DF"/>
    <w:rsid w:val="00137B0E"/>
    <w:rsid w:val="00137D4E"/>
    <w:rsid w:val="001400A0"/>
    <w:rsid w:val="00140E7C"/>
    <w:rsid w:val="001413B6"/>
    <w:rsid w:val="00141835"/>
    <w:rsid w:val="00141F2A"/>
    <w:rsid w:val="00141FED"/>
    <w:rsid w:val="00142B26"/>
    <w:rsid w:val="00144D47"/>
    <w:rsid w:val="00144E28"/>
    <w:rsid w:val="00145AFF"/>
    <w:rsid w:val="00147740"/>
    <w:rsid w:val="00150BAB"/>
    <w:rsid w:val="00151B91"/>
    <w:rsid w:val="00153109"/>
    <w:rsid w:val="00155054"/>
    <w:rsid w:val="00156072"/>
    <w:rsid w:val="0015657D"/>
    <w:rsid w:val="00160A40"/>
    <w:rsid w:val="00160DA4"/>
    <w:rsid w:val="001627D9"/>
    <w:rsid w:val="0016373F"/>
    <w:rsid w:val="00163C8F"/>
    <w:rsid w:val="00164CA7"/>
    <w:rsid w:val="00165E6F"/>
    <w:rsid w:val="00171EEF"/>
    <w:rsid w:val="00171FF9"/>
    <w:rsid w:val="0017245C"/>
    <w:rsid w:val="00172A16"/>
    <w:rsid w:val="00172A27"/>
    <w:rsid w:val="00172AF8"/>
    <w:rsid w:val="00173A68"/>
    <w:rsid w:val="00175874"/>
    <w:rsid w:val="00176504"/>
    <w:rsid w:val="001767E6"/>
    <w:rsid w:val="00176AC2"/>
    <w:rsid w:val="00176DD7"/>
    <w:rsid w:val="001802FB"/>
    <w:rsid w:val="001806A8"/>
    <w:rsid w:val="00180939"/>
    <w:rsid w:val="00180983"/>
    <w:rsid w:val="00182A00"/>
    <w:rsid w:val="0018310D"/>
    <w:rsid w:val="00184214"/>
    <w:rsid w:val="00184452"/>
    <w:rsid w:val="00187FEF"/>
    <w:rsid w:val="00190312"/>
    <w:rsid w:val="00190A8D"/>
    <w:rsid w:val="001930BE"/>
    <w:rsid w:val="0019400F"/>
    <w:rsid w:val="00194210"/>
    <w:rsid w:val="0019547D"/>
    <w:rsid w:val="00195E1F"/>
    <w:rsid w:val="00196645"/>
    <w:rsid w:val="00197997"/>
    <w:rsid w:val="001A0C8F"/>
    <w:rsid w:val="001A36A8"/>
    <w:rsid w:val="001A36F7"/>
    <w:rsid w:val="001A384E"/>
    <w:rsid w:val="001A3C20"/>
    <w:rsid w:val="001A3EF6"/>
    <w:rsid w:val="001A4015"/>
    <w:rsid w:val="001A6AFD"/>
    <w:rsid w:val="001A6EDC"/>
    <w:rsid w:val="001B1565"/>
    <w:rsid w:val="001B21A1"/>
    <w:rsid w:val="001B2955"/>
    <w:rsid w:val="001B337C"/>
    <w:rsid w:val="001B5AE5"/>
    <w:rsid w:val="001B7027"/>
    <w:rsid w:val="001B7C67"/>
    <w:rsid w:val="001C0CED"/>
    <w:rsid w:val="001C1105"/>
    <w:rsid w:val="001C16DD"/>
    <w:rsid w:val="001C17C6"/>
    <w:rsid w:val="001C18D3"/>
    <w:rsid w:val="001C22DE"/>
    <w:rsid w:val="001C27C7"/>
    <w:rsid w:val="001C39C7"/>
    <w:rsid w:val="001C3C4C"/>
    <w:rsid w:val="001C41DC"/>
    <w:rsid w:val="001C6C19"/>
    <w:rsid w:val="001C75AF"/>
    <w:rsid w:val="001C7B80"/>
    <w:rsid w:val="001D18C3"/>
    <w:rsid w:val="001D2914"/>
    <w:rsid w:val="001D2FB0"/>
    <w:rsid w:val="001D34E5"/>
    <w:rsid w:val="001D68CB"/>
    <w:rsid w:val="001D7F05"/>
    <w:rsid w:val="001E0341"/>
    <w:rsid w:val="001E0995"/>
    <w:rsid w:val="001E1C36"/>
    <w:rsid w:val="001E1E3C"/>
    <w:rsid w:val="001E241F"/>
    <w:rsid w:val="001E2666"/>
    <w:rsid w:val="001E347A"/>
    <w:rsid w:val="001E3D8C"/>
    <w:rsid w:val="001E43EF"/>
    <w:rsid w:val="001E44CC"/>
    <w:rsid w:val="001E44CD"/>
    <w:rsid w:val="001E6F40"/>
    <w:rsid w:val="001F26CD"/>
    <w:rsid w:val="001F3DF5"/>
    <w:rsid w:val="001F4346"/>
    <w:rsid w:val="001F530B"/>
    <w:rsid w:val="001F5EDA"/>
    <w:rsid w:val="001F6866"/>
    <w:rsid w:val="001F7E3A"/>
    <w:rsid w:val="002009C1"/>
    <w:rsid w:val="00201FFE"/>
    <w:rsid w:val="00202C4B"/>
    <w:rsid w:val="00203C98"/>
    <w:rsid w:val="00204080"/>
    <w:rsid w:val="00205CB0"/>
    <w:rsid w:val="00206336"/>
    <w:rsid w:val="00206380"/>
    <w:rsid w:val="00207FF6"/>
    <w:rsid w:val="0021238D"/>
    <w:rsid w:val="0021248A"/>
    <w:rsid w:val="0021293D"/>
    <w:rsid w:val="002132A0"/>
    <w:rsid w:val="0021350C"/>
    <w:rsid w:val="00214EA5"/>
    <w:rsid w:val="002155FA"/>
    <w:rsid w:val="002166AD"/>
    <w:rsid w:val="00216A12"/>
    <w:rsid w:val="002176DE"/>
    <w:rsid w:val="00221F8F"/>
    <w:rsid w:val="00222656"/>
    <w:rsid w:val="00222788"/>
    <w:rsid w:val="0022388D"/>
    <w:rsid w:val="00223B64"/>
    <w:rsid w:val="002247C4"/>
    <w:rsid w:val="00224B70"/>
    <w:rsid w:val="002254D7"/>
    <w:rsid w:val="0023029F"/>
    <w:rsid w:val="00230332"/>
    <w:rsid w:val="00231281"/>
    <w:rsid w:val="0023181F"/>
    <w:rsid w:val="0023193E"/>
    <w:rsid w:val="00231DC2"/>
    <w:rsid w:val="002333B7"/>
    <w:rsid w:val="002344F2"/>
    <w:rsid w:val="002368E4"/>
    <w:rsid w:val="002414D9"/>
    <w:rsid w:val="00241832"/>
    <w:rsid w:val="0024359E"/>
    <w:rsid w:val="00243D2C"/>
    <w:rsid w:val="002449CA"/>
    <w:rsid w:val="00244D42"/>
    <w:rsid w:val="00245560"/>
    <w:rsid w:val="00246FFA"/>
    <w:rsid w:val="00247076"/>
    <w:rsid w:val="00251C1B"/>
    <w:rsid w:val="002529E1"/>
    <w:rsid w:val="00252B94"/>
    <w:rsid w:val="00255E19"/>
    <w:rsid w:val="002563B4"/>
    <w:rsid w:val="00256C2C"/>
    <w:rsid w:val="00256C2E"/>
    <w:rsid w:val="00257233"/>
    <w:rsid w:val="00260716"/>
    <w:rsid w:val="002607AA"/>
    <w:rsid w:val="0026193E"/>
    <w:rsid w:val="00261A9C"/>
    <w:rsid w:val="00262518"/>
    <w:rsid w:val="002628AF"/>
    <w:rsid w:val="00262C9D"/>
    <w:rsid w:val="00265433"/>
    <w:rsid w:val="00265C44"/>
    <w:rsid w:val="002664D0"/>
    <w:rsid w:val="00266AC2"/>
    <w:rsid w:val="002671E3"/>
    <w:rsid w:val="0026731F"/>
    <w:rsid w:val="00270A1C"/>
    <w:rsid w:val="00271ED8"/>
    <w:rsid w:val="00271FEE"/>
    <w:rsid w:val="00272572"/>
    <w:rsid w:val="002730ED"/>
    <w:rsid w:val="0027346E"/>
    <w:rsid w:val="0027451C"/>
    <w:rsid w:val="00274B00"/>
    <w:rsid w:val="00275021"/>
    <w:rsid w:val="002754A9"/>
    <w:rsid w:val="00275BC1"/>
    <w:rsid w:val="0027635A"/>
    <w:rsid w:val="00280857"/>
    <w:rsid w:val="00280C99"/>
    <w:rsid w:val="002814D6"/>
    <w:rsid w:val="00281718"/>
    <w:rsid w:val="00281A52"/>
    <w:rsid w:val="00281B15"/>
    <w:rsid w:val="0028219B"/>
    <w:rsid w:val="00282A10"/>
    <w:rsid w:val="002844B2"/>
    <w:rsid w:val="002855D0"/>
    <w:rsid w:val="00286D92"/>
    <w:rsid w:val="0028724C"/>
    <w:rsid w:val="00290E18"/>
    <w:rsid w:val="00291D54"/>
    <w:rsid w:val="00293577"/>
    <w:rsid w:val="0029413A"/>
    <w:rsid w:val="00294ECF"/>
    <w:rsid w:val="00295950"/>
    <w:rsid w:val="00296662"/>
    <w:rsid w:val="00296690"/>
    <w:rsid w:val="002967CE"/>
    <w:rsid w:val="00296D21"/>
    <w:rsid w:val="0029714A"/>
    <w:rsid w:val="00297A88"/>
    <w:rsid w:val="00297D42"/>
    <w:rsid w:val="002A190A"/>
    <w:rsid w:val="002A1E5B"/>
    <w:rsid w:val="002A4DB6"/>
    <w:rsid w:val="002B038E"/>
    <w:rsid w:val="002B136A"/>
    <w:rsid w:val="002B1601"/>
    <w:rsid w:val="002B1638"/>
    <w:rsid w:val="002B24A3"/>
    <w:rsid w:val="002B2BBC"/>
    <w:rsid w:val="002B31BB"/>
    <w:rsid w:val="002B351B"/>
    <w:rsid w:val="002B3C48"/>
    <w:rsid w:val="002B434C"/>
    <w:rsid w:val="002B446A"/>
    <w:rsid w:val="002B4F1D"/>
    <w:rsid w:val="002B67DD"/>
    <w:rsid w:val="002B7014"/>
    <w:rsid w:val="002C0864"/>
    <w:rsid w:val="002C0F12"/>
    <w:rsid w:val="002C22F5"/>
    <w:rsid w:val="002C4649"/>
    <w:rsid w:val="002C5377"/>
    <w:rsid w:val="002C5F90"/>
    <w:rsid w:val="002C6842"/>
    <w:rsid w:val="002C7D26"/>
    <w:rsid w:val="002D00AA"/>
    <w:rsid w:val="002D044D"/>
    <w:rsid w:val="002D0AA3"/>
    <w:rsid w:val="002D0F0A"/>
    <w:rsid w:val="002D3398"/>
    <w:rsid w:val="002D35FA"/>
    <w:rsid w:val="002D3797"/>
    <w:rsid w:val="002D4A58"/>
    <w:rsid w:val="002D4AFB"/>
    <w:rsid w:val="002D52D0"/>
    <w:rsid w:val="002D55C0"/>
    <w:rsid w:val="002D6461"/>
    <w:rsid w:val="002D650F"/>
    <w:rsid w:val="002D6D55"/>
    <w:rsid w:val="002D6E18"/>
    <w:rsid w:val="002D7403"/>
    <w:rsid w:val="002E002E"/>
    <w:rsid w:val="002E28F9"/>
    <w:rsid w:val="002E29A4"/>
    <w:rsid w:val="002E2B69"/>
    <w:rsid w:val="002E361D"/>
    <w:rsid w:val="002E41F8"/>
    <w:rsid w:val="002E51A1"/>
    <w:rsid w:val="002E7525"/>
    <w:rsid w:val="002E7663"/>
    <w:rsid w:val="002E7C9E"/>
    <w:rsid w:val="002F01CA"/>
    <w:rsid w:val="002F05DB"/>
    <w:rsid w:val="002F1163"/>
    <w:rsid w:val="002F18C9"/>
    <w:rsid w:val="002F2D00"/>
    <w:rsid w:val="002F3161"/>
    <w:rsid w:val="002F366A"/>
    <w:rsid w:val="002F4528"/>
    <w:rsid w:val="002F50DB"/>
    <w:rsid w:val="002F5276"/>
    <w:rsid w:val="002F5517"/>
    <w:rsid w:val="002F7B0E"/>
    <w:rsid w:val="00300F31"/>
    <w:rsid w:val="003012B9"/>
    <w:rsid w:val="003024EA"/>
    <w:rsid w:val="00305287"/>
    <w:rsid w:val="00305358"/>
    <w:rsid w:val="00306369"/>
    <w:rsid w:val="003063B6"/>
    <w:rsid w:val="0030650B"/>
    <w:rsid w:val="003102C7"/>
    <w:rsid w:val="00310D27"/>
    <w:rsid w:val="00311826"/>
    <w:rsid w:val="00312C1A"/>
    <w:rsid w:val="00312DD1"/>
    <w:rsid w:val="003130FA"/>
    <w:rsid w:val="00313308"/>
    <w:rsid w:val="003144CA"/>
    <w:rsid w:val="003148F6"/>
    <w:rsid w:val="00314A30"/>
    <w:rsid w:val="003171FD"/>
    <w:rsid w:val="00317290"/>
    <w:rsid w:val="003172B9"/>
    <w:rsid w:val="003177B1"/>
    <w:rsid w:val="00320465"/>
    <w:rsid w:val="00321077"/>
    <w:rsid w:val="00322EDB"/>
    <w:rsid w:val="0032304B"/>
    <w:rsid w:val="00323636"/>
    <w:rsid w:val="00323A95"/>
    <w:rsid w:val="003268BB"/>
    <w:rsid w:val="003276CD"/>
    <w:rsid w:val="00330072"/>
    <w:rsid w:val="00330B4E"/>
    <w:rsid w:val="00330E73"/>
    <w:rsid w:val="0033176D"/>
    <w:rsid w:val="00333521"/>
    <w:rsid w:val="00333D6C"/>
    <w:rsid w:val="0033426F"/>
    <w:rsid w:val="00335B60"/>
    <w:rsid w:val="00335E3D"/>
    <w:rsid w:val="00336046"/>
    <w:rsid w:val="003402E6"/>
    <w:rsid w:val="00340AAF"/>
    <w:rsid w:val="0034257B"/>
    <w:rsid w:val="0034292C"/>
    <w:rsid w:val="003429B6"/>
    <w:rsid w:val="003436BE"/>
    <w:rsid w:val="003449F6"/>
    <w:rsid w:val="00345FC0"/>
    <w:rsid w:val="003467A1"/>
    <w:rsid w:val="003469FC"/>
    <w:rsid w:val="003472E7"/>
    <w:rsid w:val="00347800"/>
    <w:rsid w:val="00347B21"/>
    <w:rsid w:val="00347C14"/>
    <w:rsid w:val="003504B5"/>
    <w:rsid w:val="00352839"/>
    <w:rsid w:val="003546A6"/>
    <w:rsid w:val="00354915"/>
    <w:rsid w:val="00354E6F"/>
    <w:rsid w:val="00357465"/>
    <w:rsid w:val="003577BE"/>
    <w:rsid w:val="00357A3F"/>
    <w:rsid w:val="003601A9"/>
    <w:rsid w:val="00362FCF"/>
    <w:rsid w:val="00363B11"/>
    <w:rsid w:val="0036468F"/>
    <w:rsid w:val="00366993"/>
    <w:rsid w:val="0037079D"/>
    <w:rsid w:val="00370E0A"/>
    <w:rsid w:val="00371876"/>
    <w:rsid w:val="00371AC5"/>
    <w:rsid w:val="00371DAE"/>
    <w:rsid w:val="0037293C"/>
    <w:rsid w:val="00372C00"/>
    <w:rsid w:val="003758A3"/>
    <w:rsid w:val="003764F0"/>
    <w:rsid w:val="00376C20"/>
    <w:rsid w:val="00377A1D"/>
    <w:rsid w:val="00377B8D"/>
    <w:rsid w:val="00381312"/>
    <w:rsid w:val="00382FAE"/>
    <w:rsid w:val="003832DC"/>
    <w:rsid w:val="00384541"/>
    <w:rsid w:val="00384563"/>
    <w:rsid w:val="00384B0E"/>
    <w:rsid w:val="00385AB2"/>
    <w:rsid w:val="00385C87"/>
    <w:rsid w:val="00386B90"/>
    <w:rsid w:val="00387F14"/>
    <w:rsid w:val="00391402"/>
    <w:rsid w:val="003918F4"/>
    <w:rsid w:val="00391F87"/>
    <w:rsid w:val="00393338"/>
    <w:rsid w:val="00394FC5"/>
    <w:rsid w:val="003963F1"/>
    <w:rsid w:val="00396952"/>
    <w:rsid w:val="003971B2"/>
    <w:rsid w:val="003A0737"/>
    <w:rsid w:val="003A150D"/>
    <w:rsid w:val="003A1608"/>
    <w:rsid w:val="003A1B24"/>
    <w:rsid w:val="003A2A06"/>
    <w:rsid w:val="003A2B7A"/>
    <w:rsid w:val="003A376D"/>
    <w:rsid w:val="003A3A8B"/>
    <w:rsid w:val="003A3ACC"/>
    <w:rsid w:val="003A414B"/>
    <w:rsid w:val="003A4C78"/>
    <w:rsid w:val="003A4E83"/>
    <w:rsid w:val="003A53CE"/>
    <w:rsid w:val="003A552B"/>
    <w:rsid w:val="003A5554"/>
    <w:rsid w:val="003A62D3"/>
    <w:rsid w:val="003A62F0"/>
    <w:rsid w:val="003A66C7"/>
    <w:rsid w:val="003A6CD0"/>
    <w:rsid w:val="003B1164"/>
    <w:rsid w:val="003B132E"/>
    <w:rsid w:val="003B139B"/>
    <w:rsid w:val="003B16C5"/>
    <w:rsid w:val="003B1738"/>
    <w:rsid w:val="003B3A50"/>
    <w:rsid w:val="003B409D"/>
    <w:rsid w:val="003B448B"/>
    <w:rsid w:val="003B56A0"/>
    <w:rsid w:val="003B6027"/>
    <w:rsid w:val="003C1777"/>
    <w:rsid w:val="003C23EC"/>
    <w:rsid w:val="003C3E62"/>
    <w:rsid w:val="003C4243"/>
    <w:rsid w:val="003C4558"/>
    <w:rsid w:val="003D01E0"/>
    <w:rsid w:val="003D03EC"/>
    <w:rsid w:val="003D0B1B"/>
    <w:rsid w:val="003D0EF8"/>
    <w:rsid w:val="003D1455"/>
    <w:rsid w:val="003D2163"/>
    <w:rsid w:val="003D2840"/>
    <w:rsid w:val="003D2B72"/>
    <w:rsid w:val="003D42C7"/>
    <w:rsid w:val="003D4964"/>
    <w:rsid w:val="003D4DFE"/>
    <w:rsid w:val="003D6201"/>
    <w:rsid w:val="003D7765"/>
    <w:rsid w:val="003E000B"/>
    <w:rsid w:val="003E1518"/>
    <w:rsid w:val="003E3E67"/>
    <w:rsid w:val="003E42F6"/>
    <w:rsid w:val="003E48E7"/>
    <w:rsid w:val="003E6A00"/>
    <w:rsid w:val="003E7C95"/>
    <w:rsid w:val="003E7D68"/>
    <w:rsid w:val="003F0E89"/>
    <w:rsid w:val="003F0EA6"/>
    <w:rsid w:val="003F1437"/>
    <w:rsid w:val="003F16FC"/>
    <w:rsid w:val="003F1983"/>
    <w:rsid w:val="003F220A"/>
    <w:rsid w:val="003F2B9F"/>
    <w:rsid w:val="003F3790"/>
    <w:rsid w:val="003F3E27"/>
    <w:rsid w:val="003F448B"/>
    <w:rsid w:val="003F58F6"/>
    <w:rsid w:val="003F6316"/>
    <w:rsid w:val="00401149"/>
    <w:rsid w:val="00402720"/>
    <w:rsid w:val="00402985"/>
    <w:rsid w:val="00403BAA"/>
    <w:rsid w:val="0040454F"/>
    <w:rsid w:val="00406593"/>
    <w:rsid w:val="004069B2"/>
    <w:rsid w:val="004102DA"/>
    <w:rsid w:val="00410408"/>
    <w:rsid w:val="00412192"/>
    <w:rsid w:val="00413229"/>
    <w:rsid w:val="00414305"/>
    <w:rsid w:val="00421BC3"/>
    <w:rsid w:val="004228A3"/>
    <w:rsid w:val="004229AC"/>
    <w:rsid w:val="00422CD8"/>
    <w:rsid w:val="00423937"/>
    <w:rsid w:val="00423D3B"/>
    <w:rsid w:val="00424172"/>
    <w:rsid w:val="004245A3"/>
    <w:rsid w:val="00424A48"/>
    <w:rsid w:val="004251AD"/>
    <w:rsid w:val="004273E3"/>
    <w:rsid w:val="004274EC"/>
    <w:rsid w:val="00427917"/>
    <w:rsid w:val="004318E9"/>
    <w:rsid w:val="0043216B"/>
    <w:rsid w:val="004332A0"/>
    <w:rsid w:val="004346F3"/>
    <w:rsid w:val="00436238"/>
    <w:rsid w:val="00436F7D"/>
    <w:rsid w:val="0043711F"/>
    <w:rsid w:val="0044158F"/>
    <w:rsid w:val="00441EB5"/>
    <w:rsid w:val="004431CC"/>
    <w:rsid w:val="0044341B"/>
    <w:rsid w:val="00443D84"/>
    <w:rsid w:val="00444F7D"/>
    <w:rsid w:val="00445007"/>
    <w:rsid w:val="00446514"/>
    <w:rsid w:val="00446A9B"/>
    <w:rsid w:val="00446E8C"/>
    <w:rsid w:val="00446FED"/>
    <w:rsid w:val="00447A3F"/>
    <w:rsid w:val="0045201C"/>
    <w:rsid w:val="00452955"/>
    <w:rsid w:val="00452DD1"/>
    <w:rsid w:val="00452EEF"/>
    <w:rsid w:val="00453750"/>
    <w:rsid w:val="00453CD6"/>
    <w:rsid w:val="00455976"/>
    <w:rsid w:val="00456668"/>
    <w:rsid w:val="00456BC4"/>
    <w:rsid w:val="00457B85"/>
    <w:rsid w:val="0046088D"/>
    <w:rsid w:val="00460FF4"/>
    <w:rsid w:val="00462789"/>
    <w:rsid w:val="00462F02"/>
    <w:rsid w:val="00466EDC"/>
    <w:rsid w:val="00467368"/>
    <w:rsid w:val="00467D25"/>
    <w:rsid w:val="00470697"/>
    <w:rsid w:val="00470FC6"/>
    <w:rsid w:val="00471085"/>
    <w:rsid w:val="00472DCC"/>
    <w:rsid w:val="00473BBD"/>
    <w:rsid w:val="0047403A"/>
    <w:rsid w:val="00474161"/>
    <w:rsid w:val="00474C36"/>
    <w:rsid w:val="004750D1"/>
    <w:rsid w:val="00475E38"/>
    <w:rsid w:val="00476360"/>
    <w:rsid w:val="00476F48"/>
    <w:rsid w:val="0048006F"/>
    <w:rsid w:val="00482BBB"/>
    <w:rsid w:val="00483F69"/>
    <w:rsid w:val="00485114"/>
    <w:rsid w:val="00485AE4"/>
    <w:rsid w:val="00486111"/>
    <w:rsid w:val="00486555"/>
    <w:rsid w:val="00486FEF"/>
    <w:rsid w:val="0048767D"/>
    <w:rsid w:val="0049176F"/>
    <w:rsid w:val="00492EA5"/>
    <w:rsid w:val="004931C8"/>
    <w:rsid w:val="00493247"/>
    <w:rsid w:val="00493875"/>
    <w:rsid w:val="0049511A"/>
    <w:rsid w:val="004A0053"/>
    <w:rsid w:val="004A0BD2"/>
    <w:rsid w:val="004A2687"/>
    <w:rsid w:val="004A402F"/>
    <w:rsid w:val="004A5F2B"/>
    <w:rsid w:val="004A6761"/>
    <w:rsid w:val="004A7A61"/>
    <w:rsid w:val="004B0A8A"/>
    <w:rsid w:val="004B2B05"/>
    <w:rsid w:val="004B2BBA"/>
    <w:rsid w:val="004B3425"/>
    <w:rsid w:val="004B3C13"/>
    <w:rsid w:val="004B5E3D"/>
    <w:rsid w:val="004B6B21"/>
    <w:rsid w:val="004B6E28"/>
    <w:rsid w:val="004B71F4"/>
    <w:rsid w:val="004B76B6"/>
    <w:rsid w:val="004B7EA1"/>
    <w:rsid w:val="004C019B"/>
    <w:rsid w:val="004C0B5E"/>
    <w:rsid w:val="004C0F64"/>
    <w:rsid w:val="004C16C3"/>
    <w:rsid w:val="004C16F8"/>
    <w:rsid w:val="004C184A"/>
    <w:rsid w:val="004C3E66"/>
    <w:rsid w:val="004C4244"/>
    <w:rsid w:val="004C63EE"/>
    <w:rsid w:val="004C69F0"/>
    <w:rsid w:val="004D05D8"/>
    <w:rsid w:val="004D1073"/>
    <w:rsid w:val="004D1EE6"/>
    <w:rsid w:val="004D238B"/>
    <w:rsid w:val="004D3182"/>
    <w:rsid w:val="004D39A3"/>
    <w:rsid w:val="004D6EDD"/>
    <w:rsid w:val="004D7034"/>
    <w:rsid w:val="004E06BE"/>
    <w:rsid w:val="004E3A45"/>
    <w:rsid w:val="004E3B7D"/>
    <w:rsid w:val="004E3E3E"/>
    <w:rsid w:val="004E4673"/>
    <w:rsid w:val="004E5219"/>
    <w:rsid w:val="004E555C"/>
    <w:rsid w:val="004E5753"/>
    <w:rsid w:val="004E7A5D"/>
    <w:rsid w:val="004F10CA"/>
    <w:rsid w:val="004F1E3D"/>
    <w:rsid w:val="004F4675"/>
    <w:rsid w:val="004F557E"/>
    <w:rsid w:val="004F7762"/>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6D8"/>
    <w:rsid w:val="005131DA"/>
    <w:rsid w:val="0051385D"/>
    <w:rsid w:val="00513C0B"/>
    <w:rsid w:val="005146EB"/>
    <w:rsid w:val="0051491B"/>
    <w:rsid w:val="00516764"/>
    <w:rsid w:val="005169D3"/>
    <w:rsid w:val="0052138B"/>
    <w:rsid w:val="005214BE"/>
    <w:rsid w:val="005219AA"/>
    <w:rsid w:val="00522736"/>
    <w:rsid w:val="005235B4"/>
    <w:rsid w:val="00524565"/>
    <w:rsid w:val="00525585"/>
    <w:rsid w:val="0052657B"/>
    <w:rsid w:val="005312B1"/>
    <w:rsid w:val="00532D1A"/>
    <w:rsid w:val="00533087"/>
    <w:rsid w:val="00533E80"/>
    <w:rsid w:val="005344B3"/>
    <w:rsid w:val="00534869"/>
    <w:rsid w:val="005349D3"/>
    <w:rsid w:val="00534D4B"/>
    <w:rsid w:val="0053509B"/>
    <w:rsid w:val="0053515E"/>
    <w:rsid w:val="005371D2"/>
    <w:rsid w:val="00537528"/>
    <w:rsid w:val="00540069"/>
    <w:rsid w:val="0054034E"/>
    <w:rsid w:val="00542ED7"/>
    <w:rsid w:val="0054407F"/>
    <w:rsid w:val="00545A76"/>
    <w:rsid w:val="005474FC"/>
    <w:rsid w:val="005506C7"/>
    <w:rsid w:val="00550E39"/>
    <w:rsid w:val="005514AA"/>
    <w:rsid w:val="00552460"/>
    <w:rsid w:val="0055247D"/>
    <w:rsid w:val="0055434F"/>
    <w:rsid w:val="00554ECC"/>
    <w:rsid w:val="0055500E"/>
    <w:rsid w:val="005557B3"/>
    <w:rsid w:val="00555A68"/>
    <w:rsid w:val="0055675E"/>
    <w:rsid w:val="0055689F"/>
    <w:rsid w:val="00556F21"/>
    <w:rsid w:val="005603EF"/>
    <w:rsid w:val="00561349"/>
    <w:rsid w:val="00562359"/>
    <w:rsid w:val="00562AA1"/>
    <w:rsid w:val="00562B8C"/>
    <w:rsid w:val="00562C69"/>
    <w:rsid w:val="00563198"/>
    <w:rsid w:val="005632CE"/>
    <w:rsid w:val="0056359C"/>
    <w:rsid w:val="00564098"/>
    <w:rsid w:val="0056474E"/>
    <w:rsid w:val="005657FC"/>
    <w:rsid w:val="00565A8B"/>
    <w:rsid w:val="00565F24"/>
    <w:rsid w:val="00567054"/>
    <w:rsid w:val="00567294"/>
    <w:rsid w:val="00567A9A"/>
    <w:rsid w:val="00570240"/>
    <w:rsid w:val="00570FEC"/>
    <w:rsid w:val="00571236"/>
    <w:rsid w:val="005712CA"/>
    <w:rsid w:val="005714C0"/>
    <w:rsid w:val="00571902"/>
    <w:rsid w:val="00571A8C"/>
    <w:rsid w:val="00571CF2"/>
    <w:rsid w:val="00572427"/>
    <w:rsid w:val="00573418"/>
    <w:rsid w:val="0057377D"/>
    <w:rsid w:val="00573A37"/>
    <w:rsid w:val="00574E14"/>
    <w:rsid w:val="005771F8"/>
    <w:rsid w:val="00580518"/>
    <w:rsid w:val="00581040"/>
    <w:rsid w:val="0058350C"/>
    <w:rsid w:val="00585DF6"/>
    <w:rsid w:val="00585E04"/>
    <w:rsid w:val="0058677F"/>
    <w:rsid w:val="0058776A"/>
    <w:rsid w:val="005910DD"/>
    <w:rsid w:val="005914C2"/>
    <w:rsid w:val="00591FC1"/>
    <w:rsid w:val="005920BC"/>
    <w:rsid w:val="005940C1"/>
    <w:rsid w:val="005943BC"/>
    <w:rsid w:val="00595599"/>
    <w:rsid w:val="0059566C"/>
    <w:rsid w:val="00595711"/>
    <w:rsid w:val="0059585E"/>
    <w:rsid w:val="005A0AB3"/>
    <w:rsid w:val="005A3156"/>
    <w:rsid w:val="005A53DF"/>
    <w:rsid w:val="005A6185"/>
    <w:rsid w:val="005B052E"/>
    <w:rsid w:val="005B05F2"/>
    <w:rsid w:val="005B072D"/>
    <w:rsid w:val="005B0B2E"/>
    <w:rsid w:val="005B127E"/>
    <w:rsid w:val="005B1355"/>
    <w:rsid w:val="005B220B"/>
    <w:rsid w:val="005B2E19"/>
    <w:rsid w:val="005B66D2"/>
    <w:rsid w:val="005B7842"/>
    <w:rsid w:val="005C06E2"/>
    <w:rsid w:val="005C0AB5"/>
    <w:rsid w:val="005C1AC7"/>
    <w:rsid w:val="005C20A4"/>
    <w:rsid w:val="005C2356"/>
    <w:rsid w:val="005C2C5D"/>
    <w:rsid w:val="005C4591"/>
    <w:rsid w:val="005C4AB3"/>
    <w:rsid w:val="005C5284"/>
    <w:rsid w:val="005C5DA8"/>
    <w:rsid w:val="005C6608"/>
    <w:rsid w:val="005C6BDD"/>
    <w:rsid w:val="005C6D0C"/>
    <w:rsid w:val="005C72CB"/>
    <w:rsid w:val="005C768E"/>
    <w:rsid w:val="005D0523"/>
    <w:rsid w:val="005D11B7"/>
    <w:rsid w:val="005D1368"/>
    <w:rsid w:val="005D3AA0"/>
    <w:rsid w:val="005D3B38"/>
    <w:rsid w:val="005D4A42"/>
    <w:rsid w:val="005D57F1"/>
    <w:rsid w:val="005D64F9"/>
    <w:rsid w:val="005D680C"/>
    <w:rsid w:val="005D7833"/>
    <w:rsid w:val="005E06D3"/>
    <w:rsid w:val="005E27C0"/>
    <w:rsid w:val="005E4F1C"/>
    <w:rsid w:val="005E54A3"/>
    <w:rsid w:val="005F097D"/>
    <w:rsid w:val="005F1004"/>
    <w:rsid w:val="005F174C"/>
    <w:rsid w:val="005F1E92"/>
    <w:rsid w:val="005F1FAE"/>
    <w:rsid w:val="005F1FC2"/>
    <w:rsid w:val="005F2674"/>
    <w:rsid w:val="005F35D0"/>
    <w:rsid w:val="005F42AD"/>
    <w:rsid w:val="005F507D"/>
    <w:rsid w:val="005F52FC"/>
    <w:rsid w:val="005F56A6"/>
    <w:rsid w:val="005F6035"/>
    <w:rsid w:val="005F6041"/>
    <w:rsid w:val="005F797B"/>
    <w:rsid w:val="005F7B42"/>
    <w:rsid w:val="005F7E99"/>
    <w:rsid w:val="00600492"/>
    <w:rsid w:val="00601081"/>
    <w:rsid w:val="006012C6"/>
    <w:rsid w:val="0060145D"/>
    <w:rsid w:val="00602B8A"/>
    <w:rsid w:val="0060300C"/>
    <w:rsid w:val="00603239"/>
    <w:rsid w:val="0060473D"/>
    <w:rsid w:val="006053DC"/>
    <w:rsid w:val="00605AF2"/>
    <w:rsid w:val="00606216"/>
    <w:rsid w:val="006067CC"/>
    <w:rsid w:val="00607A61"/>
    <w:rsid w:val="00610B67"/>
    <w:rsid w:val="006127D4"/>
    <w:rsid w:val="00614547"/>
    <w:rsid w:val="00614D4B"/>
    <w:rsid w:val="00616171"/>
    <w:rsid w:val="00616DFB"/>
    <w:rsid w:val="00617630"/>
    <w:rsid w:val="00617B27"/>
    <w:rsid w:val="00620346"/>
    <w:rsid w:val="0062074A"/>
    <w:rsid w:val="00622516"/>
    <w:rsid w:val="00622C68"/>
    <w:rsid w:val="00623125"/>
    <w:rsid w:val="0062321A"/>
    <w:rsid w:val="006232AB"/>
    <w:rsid w:val="006241EE"/>
    <w:rsid w:val="00624CB8"/>
    <w:rsid w:val="00624D75"/>
    <w:rsid w:val="00625C8F"/>
    <w:rsid w:val="00627976"/>
    <w:rsid w:val="00627ACD"/>
    <w:rsid w:val="00630383"/>
    <w:rsid w:val="00630B29"/>
    <w:rsid w:val="0063130C"/>
    <w:rsid w:val="006316B3"/>
    <w:rsid w:val="00631F99"/>
    <w:rsid w:val="00633DA7"/>
    <w:rsid w:val="00634F89"/>
    <w:rsid w:val="006357BD"/>
    <w:rsid w:val="006358DF"/>
    <w:rsid w:val="00637E61"/>
    <w:rsid w:val="006408DC"/>
    <w:rsid w:val="0064095D"/>
    <w:rsid w:val="006413AD"/>
    <w:rsid w:val="00641719"/>
    <w:rsid w:val="006422C6"/>
    <w:rsid w:val="00643A7A"/>
    <w:rsid w:val="0064545A"/>
    <w:rsid w:val="006467D9"/>
    <w:rsid w:val="00647D0B"/>
    <w:rsid w:val="006503F8"/>
    <w:rsid w:val="00650D0F"/>
    <w:rsid w:val="00651856"/>
    <w:rsid w:val="00651EAE"/>
    <w:rsid w:val="006521E7"/>
    <w:rsid w:val="006521F2"/>
    <w:rsid w:val="00652646"/>
    <w:rsid w:val="006538F0"/>
    <w:rsid w:val="0065506A"/>
    <w:rsid w:val="0065579F"/>
    <w:rsid w:val="006603AA"/>
    <w:rsid w:val="006622E1"/>
    <w:rsid w:val="00663AD9"/>
    <w:rsid w:val="006651F5"/>
    <w:rsid w:val="0066737C"/>
    <w:rsid w:val="00670351"/>
    <w:rsid w:val="006706AA"/>
    <w:rsid w:val="00671892"/>
    <w:rsid w:val="006718B7"/>
    <w:rsid w:val="00672632"/>
    <w:rsid w:val="00673154"/>
    <w:rsid w:val="00673A1F"/>
    <w:rsid w:val="006746B2"/>
    <w:rsid w:val="0067540D"/>
    <w:rsid w:val="00675BE4"/>
    <w:rsid w:val="00676653"/>
    <w:rsid w:val="00676B15"/>
    <w:rsid w:val="0068365D"/>
    <w:rsid w:val="0068430C"/>
    <w:rsid w:val="00685237"/>
    <w:rsid w:val="006867C4"/>
    <w:rsid w:val="006908B2"/>
    <w:rsid w:val="00690BB8"/>
    <w:rsid w:val="0069144C"/>
    <w:rsid w:val="0069161A"/>
    <w:rsid w:val="0069189C"/>
    <w:rsid w:val="00691E28"/>
    <w:rsid w:val="006954BD"/>
    <w:rsid w:val="006978B2"/>
    <w:rsid w:val="00697DD7"/>
    <w:rsid w:val="006A0BB0"/>
    <w:rsid w:val="006A0E75"/>
    <w:rsid w:val="006A451F"/>
    <w:rsid w:val="006A67C2"/>
    <w:rsid w:val="006A6A31"/>
    <w:rsid w:val="006A6BFD"/>
    <w:rsid w:val="006B0BCD"/>
    <w:rsid w:val="006B0CBE"/>
    <w:rsid w:val="006B0D95"/>
    <w:rsid w:val="006B1696"/>
    <w:rsid w:val="006B1969"/>
    <w:rsid w:val="006B2F1E"/>
    <w:rsid w:val="006B3DD7"/>
    <w:rsid w:val="006B48F1"/>
    <w:rsid w:val="006B6374"/>
    <w:rsid w:val="006B6893"/>
    <w:rsid w:val="006B6E86"/>
    <w:rsid w:val="006C200E"/>
    <w:rsid w:val="006C2D21"/>
    <w:rsid w:val="006C60A2"/>
    <w:rsid w:val="006C6193"/>
    <w:rsid w:val="006C6DC4"/>
    <w:rsid w:val="006C7CC7"/>
    <w:rsid w:val="006D1AFE"/>
    <w:rsid w:val="006D2426"/>
    <w:rsid w:val="006D3223"/>
    <w:rsid w:val="006D397C"/>
    <w:rsid w:val="006D4BBE"/>
    <w:rsid w:val="006D5430"/>
    <w:rsid w:val="006D62AC"/>
    <w:rsid w:val="006D63EF"/>
    <w:rsid w:val="006D71AC"/>
    <w:rsid w:val="006D7BBB"/>
    <w:rsid w:val="006D7CA8"/>
    <w:rsid w:val="006E0282"/>
    <w:rsid w:val="006E1EE7"/>
    <w:rsid w:val="006E2FE4"/>
    <w:rsid w:val="006E36C6"/>
    <w:rsid w:val="006E3B73"/>
    <w:rsid w:val="006E4CAF"/>
    <w:rsid w:val="006E7570"/>
    <w:rsid w:val="006F064B"/>
    <w:rsid w:val="006F064F"/>
    <w:rsid w:val="006F12EE"/>
    <w:rsid w:val="006F1C16"/>
    <w:rsid w:val="006F1DE8"/>
    <w:rsid w:val="006F2252"/>
    <w:rsid w:val="006F259F"/>
    <w:rsid w:val="006F3D72"/>
    <w:rsid w:val="006F3FB1"/>
    <w:rsid w:val="006F4B94"/>
    <w:rsid w:val="006F511B"/>
    <w:rsid w:val="006F58EB"/>
    <w:rsid w:val="006F5B8B"/>
    <w:rsid w:val="006F6130"/>
    <w:rsid w:val="006F6B71"/>
    <w:rsid w:val="006F6C14"/>
    <w:rsid w:val="006F6CFF"/>
    <w:rsid w:val="006F6EB8"/>
    <w:rsid w:val="006F72DD"/>
    <w:rsid w:val="006F763D"/>
    <w:rsid w:val="0070393B"/>
    <w:rsid w:val="00704BC7"/>
    <w:rsid w:val="007051AF"/>
    <w:rsid w:val="00705C15"/>
    <w:rsid w:val="00705E84"/>
    <w:rsid w:val="00705FA1"/>
    <w:rsid w:val="00707E83"/>
    <w:rsid w:val="007102B3"/>
    <w:rsid w:val="00711599"/>
    <w:rsid w:val="007116B3"/>
    <w:rsid w:val="0071183D"/>
    <w:rsid w:val="00711E45"/>
    <w:rsid w:val="00711F8D"/>
    <w:rsid w:val="00713731"/>
    <w:rsid w:val="007165BE"/>
    <w:rsid w:val="007200FA"/>
    <w:rsid w:val="00721635"/>
    <w:rsid w:val="0072283C"/>
    <w:rsid w:val="00723530"/>
    <w:rsid w:val="00723AB9"/>
    <w:rsid w:val="007258A0"/>
    <w:rsid w:val="00725CC4"/>
    <w:rsid w:val="007266BE"/>
    <w:rsid w:val="00726958"/>
    <w:rsid w:val="00727D4D"/>
    <w:rsid w:val="00731322"/>
    <w:rsid w:val="00731E30"/>
    <w:rsid w:val="0073217A"/>
    <w:rsid w:val="00732BC3"/>
    <w:rsid w:val="00736CDD"/>
    <w:rsid w:val="00736FEF"/>
    <w:rsid w:val="00737516"/>
    <w:rsid w:val="00741230"/>
    <w:rsid w:val="00741381"/>
    <w:rsid w:val="0074310F"/>
    <w:rsid w:val="00743261"/>
    <w:rsid w:val="00743457"/>
    <w:rsid w:val="00744B4A"/>
    <w:rsid w:val="0074502E"/>
    <w:rsid w:val="00745C1D"/>
    <w:rsid w:val="007476C9"/>
    <w:rsid w:val="00750FBE"/>
    <w:rsid w:val="007517AB"/>
    <w:rsid w:val="007517C3"/>
    <w:rsid w:val="00751F23"/>
    <w:rsid w:val="007559F6"/>
    <w:rsid w:val="007566B3"/>
    <w:rsid w:val="007573D2"/>
    <w:rsid w:val="007577AC"/>
    <w:rsid w:val="00757C74"/>
    <w:rsid w:val="00760036"/>
    <w:rsid w:val="00760C49"/>
    <w:rsid w:val="00761117"/>
    <w:rsid w:val="007621D5"/>
    <w:rsid w:val="007626A2"/>
    <w:rsid w:val="00763400"/>
    <w:rsid w:val="007651F0"/>
    <w:rsid w:val="00765D32"/>
    <w:rsid w:val="007663A7"/>
    <w:rsid w:val="007705A1"/>
    <w:rsid w:val="00770F43"/>
    <w:rsid w:val="00771468"/>
    <w:rsid w:val="007719AC"/>
    <w:rsid w:val="0077202D"/>
    <w:rsid w:val="00772393"/>
    <w:rsid w:val="00773686"/>
    <w:rsid w:val="00776AD0"/>
    <w:rsid w:val="00782F79"/>
    <w:rsid w:val="007832D8"/>
    <w:rsid w:val="00783BF8"/>
    <w:rsid w:val="007861BB"/>
    <w:rsid w:val="007866A9"/>
    <w:rsid w:val="00787A57"/>
    <w:rsid w:val="00787B7D"/>
    <w:rsid w:val="00790647"/>
    <w:rsid w:val="00792D48"/>
    <w:rsid w:val="00793203"/>
    <w:rsid w:val="00794027"/>
    <w:rsid w:val="00794A1E"/>
    <w:rsid w:val="007950CE"/>
    <w:rsid w:val="00795931"/>
    <w:rsid w:val="00796061"/>
    <w:rsid w:val="00796A2A"/>
    <w:rsid w:val="00796A38"/>
    <w:rsid w:val="00797C01"/>
    <w:rsid w:val="007A053E"/>
    <w:rsid w:val="007A0BDF"/>
    <w:rsid w:val="007A2A69"/>
    <w:rsid w:val="007A34A7"/>
    <w:rsid w:val="007A3BED"/>
    <w:rsid w:val="007A410D"/>
    <w:rsid w:val="007A5D3C"/>
    <w:rsid w:val="007A627F"/>
    <w:rsid w:val="007A6821"/>
    <w:rsid w:val="007A7348"/>
    <w:rsid w:val="007B055F"/>
    <w:rsid w:val="007B0BAC"/>
    <w:rsid w:val="007B118F"/>
    <w:rsid w:val="007B13C6"/>
    <w:rsid w:val="007B1886"/>
    <w:rsid w:val="007B3EE9"/>
    <w:rsid w:val="007B4B41"/>
    <w:rsid w:val="007B4BD7"/>
    <w:rsid w:val="007B6028"/>
    <w:rsid w:val="007B658A"/>
    <w:rsid w:val="007B72AF"/>
    <w:rsid w:val="007C0BA7"/>
    <w:rsid w:val="007C1244"/>
    <w:rsid w:val="007C1A79"/>
    <w:rsid w:val="007C1A92"/>
    <w:rsid w:val="007C2663"/>
    <w:rsid w:val="007C33E4"/>
    <w:rsid w:val="007C41B3"/>
    <w:rsid w:val="007C44F4"/>
    <w:rsid w:val="007C4841"/>
    <w:rsid w:val="007C5C75"/>
    <w:rsid w:val="007C6BFB"/>
    <w:rsid w:val="007C7AC0"/>
    <w:rsid w:val="007D0E38"/>
    <w:rsid w:val="007D1B6E"/>
    <w:rsid w:val="007D2587"/>
    <w:rsid w:val="007D2DC4"/>
    <w:rsid w:val="007D34C8"/>
    <w:rsid w:val="007D36F2"/>
    <w:rsid w:val="007D41FE"/>
    <w:rsid w:val="007D5A25"/>
    <w:rsid w:val="007E0E51"/>
    <w:rsid w:val="007E0F24"/>
    <w:rsid w:val="007E17B1"/>
    <w:rsid w:val="007E242F"/>
    <w:rsid w:val="007E27C0"/>
    <w:rsid w:val="007E3C82"/>
    <w:rsid w:val="007E4716"/>
    <w:rsid w:val="007E67AB"/>
    <w:rsid w:val="007E6E32"/>
    <w:rsid w:val="007E7487"/>
    <w:rsid w:val="007E771D"/>
    <w:rsid w:val="007F146F"/>
    <w:rsid w:val="007F1C7B"/>
    <w:rsid w:val="007F2653"/>
    <w:rsid w:val="007F2F81"/>
    <w:rsid w:val="007F3DA7"/>
    <w:rsid w:val="007F4203"/>
    <w:rsid w:val="007F4290"/>
    <w:rsid w:val="007F502E"/>
    <w:rsid w:val="007F5A4E"/>
    <w:rsid w:val="007F65F6"/>
    <w:rsid w:val="007F6A42"/>
    <w:rsid w:val="007F6C34"/>
    <w:rsid w:val="007F7A9A"/>
    <w:rsid w:val="008013CA"/>
    <w:rsid w:val="00801995"/>
    <w:rsid w:val="00802812"/>
    <w:rsid w:val="00802E86"/>
    <w:rsid w:val="00804E2C"/>
    <w:rsid w:val="008056CF"/>
    <w:rsid w:val="00806C7C"/>
    <w:rsid w:val="00806E35"/>
    <w:rsid w:val="0080728E"/>
    <w:rsid w:val="00810BA0"/>
    <w:rsid w:val="00811CC1"/>
    <w:rsid w:val="00811DC7"/>
    <w:rsid w:val="00812EF1"/>
    <w:rsid w:val="008138EF"/>
    <w:rsid w:val="00814945"/>
    <w:rsid w:val="00814985"/>
    <w:rsid w:val="008155A0"/>
    <w:rsid w:val="008160BF"/>
    <w:rsid w:val="00816F96"/>
    <w:rsid w:val="008175D4"/>
    <w:rsid w:val="0081762D"/>
    <w:rsid w:val="008223C4"/>
    <w:rsid w:val="00822C19"/>
    <w:rsid w:val="00823AF8"/>
    <w:rsid w:val="0082692A"/>
    <w:rsid w:val="00830129"/>
    <w:rsid w:val="00830500"/>
    <w:rsid w:val="00832ADC"/>
    <w:rsid w:val="008343F2"/>
    <w:rsid w:val="00835293"/>
    <w:rsid w:val="00835356"/>
    <w:rsid w:val="00836941"/>
    <w:rsid w:val="00836D5A"/>
    <w:rsid w:val="0083795A"/>
    <w:rsid w:val="00837C9F"/>
    <w:rsid w:val="008401A7"/>
    <w:rsid w:val="008413BD"/>
    <w:rsid w:val="00841A0B"/>
    <w:rsid w:val="00843379"/>
    <w:rsid w:val="008436F0"/>
    <w:rsid w:val="00843DAA"/>
    <w:rsid w:val="00843F40"/>
    <w:rsid w:val="00845019"/>
    <w:rsid w:val="008505B6"/>
    <w:rsid w:val="00850AD1"/>
    <w:rsid w:val="0085198A"/>
    <w:rsid w:val="00851A3E"/>
    <w:rsid w:val="00852259"/>
    <w:rsid w:val="008529ED"/>
    <w:rsid w:val="00853419"/>
    <w:rsid w:val="00853E87"/>
    <w:rsid w:val="00855CBD"/>
    <w:rsid w:val="0085666A"/>
    <w:rsid w:val="00856F99"/>
    <w:rsid w:val="00857625"/>
    <w:rsid w:val="00857E3C"/>
    <w:rsid w:val="00860FE6"/>
    <w:rsid w:val="00862590"/>
    <w:rsid w:val="00863405"/>
    <w:rsid w:val="008636BD"/>
    <w:rsid w:val="008640D5"/>
    <w:rsid w:val="00864683"/>
    <w:rsid w:val="00864D17"/>
    <w:rsid w:val="0086572D"/>
    <w:rsid w:val="008714FD"/>
    <w:rsid w:val="008719DB"/>
    <w:rsid w:val="00872250"/>
    <w:rsid w:val="00872CFC"/>
    <w:rsid w:val="008731B8"/>
    <w:rsid w:val="0087381D"/>
    <w:rsid w:val="00873D16"/>
    <w:rsid w:val="00875049"/>
    <w:rsid w:val="00875CB9"/>
    <w:rsid w:val="00875F0E"/>
    <w:rsid w:val="0087644B"/>
    <w:rsid w:val="0087752A"/>
    <w:rsid w:val="00880F6C"/>
    <w:rsid w:val="008855E2"/>
    <w:rsid w:val="00885AAD"/>
    <w:rsid w:val="00886521"/>
    <w:rsid w:val="00886636"/>
    <w:rsid w:val="00886648"/>
    <w:rsid w:val="00887886"/>
    <w:rsid w:val="008936F1"/>
    <w:rsid w:val="008937A3"/>
    <w:rsid w:val="008943A1"/>
    <w:rsid w:val="00894705"/>
    <w:rsid w:val="0089509A"/>
    <w:rsid w:val="00895C60"/>
    <w:rsid w:val="00895E4B"/>
    <w:rsid w:val="008A196C"/>
    <w:rsid w:val="008A1E93"/>
    <w:rsid w:val="008A2A33"/>
    <w:rsid w:val="008A3451"/>
    <w:rsid w:val="008A4FE1"/>
    <w:rsid w:val="008A5E28"/>
    <w:rsid w:val="008A6369"/>
    <w:rsid w:val="008A64DE"/>
    <w:rsid w:val="008A798C"/>
    <w:rsid w:val="008B148B"/>
    <w:rsid w:val="008B3CA8"/>
    <w:rsid w:val="008B4198"/>
    <w:rsid w:val="008B4609"/>
    <w:rsid w:val="008B50B6"/>
    <w:rsid w:val="008B667A"/>
    <w:rsid w:val="008B725C"/>
    <w:rsid w:val="008B7AD9"/>
    <w:rsid w:val="008C1D6D"/>
    <w:rsid w:val="008C2136"/>
    <w:rsid w:val="008C2184"/>
    <w:rsid w:val="008C2218"/>
    <w:rsid w:val="008C3A8E"/>
    <w:rsid w:val="008C3C8F"/>
    <w:rsid w:val="008C3F98"/>
    <w:rsid w:val="008C52C2"/>
    <w:rsid w:val="008C7752"/>
    <w:rsid w:val="008D1DAC"/>
    <w:rsid w:val="008D23AF"/>
    <w:rsid w:val="008D246F"/>
    <w:rsid w:val="008D2A6F"/>
    <w:rsid w:val="008D2B6B"/>
    <w:rsid w:val="008D32BF"/>
    <w:rsid w:val="008D3A05"/>
    <w:rsid w:val="008D5390"/>
    <w:rsid w:val="008D681A"/>
    <w:rsid w:val="008D6B1A"/>
    <w:rsid w:val="008D6D38"/>
    <w:rsid w:val="008D7383"/>
    <w:rsid w:val="008D789C"/>
    <w:rsid w:val="008E0617"/>
    <w:rsid w:val="008E0C64"/>
    <w:rsid w:val="008E0E13"/>
    <w:rsid w:val="008E1801"/>
    <w:rsid w:val="008E4B64"/>
    <w:rsid w:val="008E5313"/>
    <w:rsid w:val="008E5B71"/>
    <w:rsid w:val="008E646E"/>
    <w:rsid w:val="008E705E"/>
    <w:rsid w:val="008F023F"/>
    <w:rsid w:val="008F046B"/>
    <w:rsid w:val="008F0C94"/>
    <w:rsid w:val="008F183C"/>
    <w:rsid w:val="008F18EA"/>
    <w:rsid w:val="008F229E"/>
    <w:rsid w:val="008F2453"/>
    <w:rsid w:val="008F252E"/>
    <w:rsid w:val="008F34E9"/>
    <w:rsid w:val="008F5A03"/>
    <w:rsid w:val="008F6F3A"/>
    <w:rsid w:val="00901D0C"/>
    <w:rsid w:val="00902740"/>
    <w:rsid w:val="00902833"/>
    <w:rsid w:val="00902C4E"/>
    <w:rsid w:val="0090309A"/>
    <w:rsid w:val="009032D6"/>
    <w:rsid w:val="009039E2"/>
    <w:rsid w:val="00905D5B"/>
    <w:rsid w:val="00906BB5"/>
    <w:rsid w:val="0091196A"/>
    <w:rsid w:val="00911DC9"/>
    <w:rsid w:val="009123FF"/>
    <w:rsid w:val="00912D8F"/>
    <w:rsid w:val="009153E4"/>
    <w:rsid w:val="009158E1"/>
    <w:rsid w:val="009164CD"/>
    <w:rsid w:val="00917271"/>
    <w:rsid w:val="00922A9F"/>
    <w:rsid w:val="00923C7A"/>
    <w:rsid w:val="00923EDA"/>
    <w:rsid w:val="00924843"/>
    <w:rsid w:val="00925478"/>
    <w:rsid w:val="009256F4"/>
    <w:rsid w:val="009259D8"/>
    <w:rsid w:val="00925A8F"/>
    <w:rsid w:val="00925D8E"/>
    <w:rsid w:val="009269F5"/>
    <w:rsid w:val="00930CAD"/>
    <w:rsid w:val="00931BE7"/>
    <w:rsid w:val="00932517"/>
    <w:rsid w:val="00932E90"/>
    <w:rsid w:val="0093324D"/>
    <w:rsid w:val="00935911"/>
    <w:rsid w:val="009400CF"/>
    <w:rsid w:val="00940533"/>
    <w:rsid w:val="00941097"/>
    <w:rsid w:val="00942498"/>
    <w:rsid w:val="00942B78"/>
    <w:rsid w:val="009432FE"/>
    <w:rsid w:val="00943619"/>
    <w:rsid w:val="009438F8"/>
    <w:rsid w:val="00944414"/>
    <w:rsid w:val="0094691D"/>
    <w:rsid w:val="0094751E"/>
    <w:rsid w:val="00950920"/>
    <w:rsid w:val="00951666"/>
    <w:rsid w:val="00952459"/>
    <w:rsid w:val="00953948"/>
    <w:rsid w:val="00953CF1"/>
    <w:rsid w:val="0095487D"/>
    <w:rsid w:val="00954F42"/>
    <w:rsid w:val="00957172"/>
    <w:rsid w:val="009578D1"/>
    <w:rsid w:val="00957A33"/>
    <w:rsid w:val="00957A85"/>
    <w:rsid w:val="00957B43"/>
    <w:rsid w:val="0096003B"/>
    <w:rsid w:val="0096081E"/>
    <w:rsid w:val="0096137E"/>
    <w:rsid w:val="00961C4F"/>
    <w:rsid w:val="00961E92"/>
    <w:rsid w:val="00962455"/>
    <w:rsid w:val="009647C5"/>
    <w:rsid w:val="0096604F"/>
    <w:rsid w:val="00966280"/>
    <w:rsid w:val="009663C5"/>
    <w:rsid w:val="009700D1"/>
    <w:rsid w:val="009704A1"/>
    <w:rsid w:val="00971620"/>
    <w:rsid w:val="00971DDC"/>
    <w:rsid w:val="0097399E"/>
    <w:rsid w:val="009739F5"/>
    <w:rsid w:val="009750EE"/>
    <w:rsid w:val="009755AD"/>
    <w:rsid w:val="009757E0"/>
    <w:rsid w:val="0097718E"/>
    <w:rsid w:val="00977A11"/>
    <w:rsid w:val="009800B6"/>
    <w:rsid w:val="009828A4"/>
    <w:rsid w:val="009843F2"/>
    <w:rsid w:val="0098534B"/>
    <w:rsid w:val="009859C2"/>
    <w:rsid w:val="00985DB7"/>
    <w:rsid w:val="00985E84"/>
    <w:rsid w:val="00986B3C"/>
    <w:rsid w:val="00986D44"/>
    <w:rsid w:val="009903A8"/>
    <w:rsid w:val="00990D43"/>
    <w:rsid w:val="00991070"/>
    <w:rsid w:val="00991C84"/>
    <w:rsid w:val="009925FF"/>
    <w:rsid w:val="00992DCD"/>
    <w:rsid w:val="00994668"/>
    <w:rsid w:val="00994702"/>
    <w:rsid w:val="00996E62"/>
    <w:rsid w:val="00997102"/>
    <w:rsid w:val="00997875"/>
    <w:rsid w:val="00997D39"/>
    <w:rsid w:val="00997FD5"/>
    <w:rsid w:val="009A1B59"/>
    <w:rsid w:val="009A1CA8"/>
    <w:rsid w:val="009A2CA9"/>
    <w:rsid w:val="009A3428"/>
    <w:rsid w:val="009A5082"/>
    <w:rsid w:val="009A559A"/>
    <w:rsid w:val="009A618E"/>
    <w:rsid w:val="009B11B9"/>
    <w:rsid w:val="009B143E"/>
    <w:rsid w:val="009B155B"/>
    <w:rsid w:val="009B183F"/>
    <w:rsid w:val="009B1F5B"/>
    <w:rsid w:val="009B3BA9"/>
    <w:rsid w:val="009B3DB8"/>
    <w:rsid w:val="009B4422"/>
    <w:rsid w:val="009B4769"/>
    <w:rsid w:val="009B7BA5"/>
    <w:rsid w:val="009C0634"/>
    <w:rsid w:val="009C2086"/>
    <w:rsid w:val="009C3006"/>
    <w:rsid w:val="009D159F"/>
    <w:rsid w:val="009D1912"/>
    <w:rsid w:val="009D1A92"/>
    <w:rsid w:val="009D2A16"/>
    <w:rsid w:val="009D344B"/>
    <w:rsid w:val="009D36A1"/>
    <w:rsid w:val="009D421C"/>
    <w:rsid w:val="009D4B0B"/>
    <w:rsid w:val="009D559B"/>
    <w:rsid w:val="009D6952"/>
    <w:rsid w:val="009E068F"/>
    <w:rsid w:val="009E0693"/>
    <w:rsid w:val="009E1B89"/>
    <w:rsid w:val="009E217B"/>
    <w:rsid w:val="009E3211"/>
    <w:rsid w:val="009E3971"/>
    <w:rsid w:val="009E47B7"/>
    <w:rsid w:val="009E58C2"/>
    <w:rsid w:val="009E619C"/>
    <w:rsid w:val="009E7020"/>
    <w:rsid w:val="009E7045"/>
    <w:rsid w:val="009E748B"/>
    <w:rsid w:val="009E78AF"/>
    <w:rsid w:val="009F0307"/>
    <w:rsid w:val="009F1097"/>
    <w:rsid w:val="009F2244"/>
    <w:rsid w:val="009F2AFE"/>
    <w:rsid w:val="009F3808"/>
    <w:rsid w:val="009F3839"/>
    <w:rsid w:val="009F3D12"/>
    <w:rsid w:val="009F5FBC"/>
    <w:rsid w:val="009F6383"/>
    <w:rsid w:val="00A00E96"/>
    <w:rsid w:val="00A03D3F"/>
    <w:rsid w:val="00A04342"/>
    <w:rsid w:val="00A049AC"/>
    <w:rsid w:val="00A04BEB"/>
    <w:rsid w:val="00A04DE2"/>
    <w:rsid w:val="00A07A65"/>
    <w:rsid w:val="00A07E9D"/>
    <w:rsid w:val="00A1110B"/>
    <w:rsid w:val="00A11A20"/>
    <w:rsid w:val="00A11DFB"/>
    <w:rsid w:val="00A11F1E"/>
    <w:rsid w:val="00A12DEC"/>
    <w:rsid w:val="00A14110"/>
    <w:rsid w:val="00A14BA5"/>
    <w:rsid w:val="00A15C80"/>
    <w:rsid w:val="00A15DA4"/>
    <w:rsid w:val="00A169FD"/>
    <w:rsid w:val="00A17906"/>
    <w:rsid w:val="00A20607"/>
    <w:rsid w:val="00A20660"/>
    <w:rsid w:val="00A20D0F"/>
    <w:rsid w:val="00A22250"/>
    <w:rsid w:val="00A23189"/>
    <w:rsid w:val="00A23C11"/>
    <w:rsid w:val="00A2486B"/>
    <w:rsid w:val="00A2511E"/>
    <w:rsid w:val="00A25160"/>
    <w:rsid w:val="00A26916"/>
    <w:rsid w:val="00A27555"/>
    <w:rsid w:val="00A2769F"/>
    <w:rsid w:val="00A27E3C"/>
    <w:rsid w:val="00A27E76"/>
    <w:rsid w:val="00A27E8B"/>
    <w:rsid w:val="00A3149C"/>
    <w:rsid w:val="00A31A13"/>
    <w:rsid w:val="00A323D7"/>
    <w:rsid w:val="00A32701"/>
    <w:rsid w:val="00A330EB"/>
    <w:rsid w:val="00A334CC"/>
    <w:rsid w:val="00A3732F"/>
    <w:rsid w:val="00A37782"/>
    <w:rsid w:val="00A4192F"/>
    <w:rsid w:val="00A421DA"/>
    <w:rsid w:val="00A43646"/>
    <w:rsid w:val="00A43FAA"/>
    <w:rsid w:val="00A44BE1"/>
    <w:rsid w:val="00A4500D"/>
    <w:rsid w:val="00A464DA"/>
    <w:rsid w:val="00A473D6"/>
    <w:rsid w:val="00A512D7"/>
    <w:rsid w:val="00A51EEE"/>
    <w:rsid w:val="00A5246C"/>
    <w:rsid w:val="00A542B8"/>
    <w:rsid w:val="00A54719"/>
    <w:rsid w:val="00A602F2"/>
    <w:rsid w:val="00A605D2"/>
    <w:rsid w:val="00A60995"/>
    <w:rsid w:val="00A612B9"/>
    <w:rsid w:val="00A614CE"/>
    <w:rsid w:val="00A6233E"/>
    <w:rsid w:val="00A63594"/>
    <w:rsid w:val="00A66B14"/>
    <w:rsid w:val="00A66CF8"/>
    <w:rsid w:val="00A67424"/>
    <w:rsid w:val="00A67AB7"/>
    <w:rsid w:val="00A7038C"/>
    <w:rsid w:val="00A70A9A"/>
    <w:rsid w:val="00A724DE"/>
    <w:rsid w:val="00A727DA"/>
    <w:rsid w:val="00A7305E"/>
    <w:rsid w:val="00A7488B"/>
    <w:rsid w:val="00A7493E"/>
    <w:rsid w:val="00A74F48"/>
    <w:rsid w:val="00A7502A"/>
    <w:rsid w:val="00A81403"/>
    <w:rsid w:val="00A81801"/>
    <w:rsid w:val="00A81A3A"/>
    <w:rsid w:val="00A82E50"/>
    <w:rsid w:val="00A83C75"/>
    <w:rsid w:val="00A83E6C"/>
    <w:rsid w:val="00A84D8D"/>
    <w:rsid w:val="00A854F8"/>
    <w:rsid w:val="00A86901"/>
    <w:rsid w:val="00A900AE"/>
    <w:rsid w:val="00A90CDC"/>
    <w:rsid w:val="00A91DA5"/>
    <w:rsid w:val="00A93140"/>
    <w:rsid w:val="00A9330E"/>
    <w:rsid w:val="00A9358F"/>
    <w:rsid w:val="00A93FD6"/>
    <w:rsid w:val="00A9447A"/>
    <w:rsid w:val="00A95040"/>
    <w:rsid w:val="00A95088"/>
    <w:rsid w:val="00A957EB"/>
    <w:rsid w:val="00A960AC"/>
    <w:rsid w:val="00AA3298"/>
    <w:rsid w:val="00AA41AA"/>
    <w:rsid w:val="00AA41D8"/>
    <w:rsid w:val="00AA461D"/>
    <w:rsid w:val="00AA5D0F"/>
    <w:rsid w:val="00AA5FDD"/>
    <w:rsid w:val="00AA6892"/>
    <w:rsid w:val="00AA6C76"/>
    <w:rsid w:val="00AB049C"/>
    <w:rsid w:val="00AB1D7B"/>
    <w:rsid w:val="00AB1DF9"/>
    <w:rsid w:val="00AB1EA3"/>
    <w:rsid w:val="00AB29AB"/>
    <w:rsid w:val="00AB3399"/>
    <w:rsid w:val="00AB3D67"/>
    <w:rsid w:val="00AB4CB4"/>
    <w:rsid w:val="00AC05BE"/>
    <w:rsid w:val="00AC0ECE"/>
    <w:rsid w:val="00AC315A"/>
    <w:rsid w:val="00AC34C5"/>
    <w:rsid w:val="00AC4276"/>
    <w:rsid w:val="00AC464D"/>
    <w:rsid w:val="00AC485F"/>
    <w:rsid w:val="00AC4C8F"/>
    <w:rsid w:val="00AC503E"/>
    <w:rsid w:val="00AC51E8"/>
    <w:rsid w:val="00AC60CF"/>
    <w:rsid w:val="00AC60FB"/>
    <w:rsid w:val="00AD021E"/>
    <w:rsid w:val="00AD048E"/>
    <w:rsid w:val="00AD0CA9"/>
    <w:rsid w:val="00AD1427"/>
    <w:rsid w:val="00AD16D6"/>
    <w:rsid w:val="00AD2407"/>
    <w:rsid w:val="00AD265B"/>
    <w:rsid w:val="00AD2D48"/>
    <w:rsid w:val="00AD48D4"/>
    <w:rsid w:val="00AD4DB6"/>
    <w:rsid w:val="00AD62D8"/>
    <w:rsid w:val="00AD6E05"/>
    <w:rsid w:val="00AE017E"/>
    <w:rsid w:val="00AE0914"/>
    <w:rsid w:val="00AE1501"/>
    <w:rsid w:val="00AE17C3"/>
    <w:rsid w:val="00AE4767"/>
    <w:rsid w:val="00AE49C2"/>
    <w:rsid w:val="00AE5146"/>
    <w:rsid w:val="00AE55C5"/>
    <w:rsid w:val="00AE5A4F"/>
    <w:rsid w:val="00AE7B16"/>
    <w:rsid w:val="00AF0B65"/>
    <w:rsid w:val="00AF0F18"/>
    <w:rsid w:val="00AF3DDA"/>
    <w:rsid w:val="00AF4348"/>
    <w:rsid w:val="00AF6B3D"/>
    <w:rsid w:val="00AF7EEF"/>
    <w:rsid w:val="00B002E0"/>
    <w:rsid w:val="00B0053F"/>
    <w:rsid w:val="00B0132A"/>
    <w:rsid w:val="00B029C1"/>
    <w:rsid w:val="00B042F9"/>
    <w:rsid w:val="00B0477D"/>
    <w:rsid w:val="00B07968"/>
    <w:rsid w:val="00B07B19"/>
    <w:rsid w:val="00B10FBA"/>
    <w:rsid w:val="00B12666"/>
    <w:rsid w:val="00B126DA"/>
    <w:rsid w:val="00B13C29"/>
    <w:rsid w:val="00B14DB6"/>
    <w:rsid w:val="00B15903"/>
    <w:rsid w:val="00B166C8"/>
    <w:rsid w:val="00B2193F"/>
    <w:rsid w:val="00B230AB"/>
    <w:rsid w:val="00B23604"/>
    <w:rsid w:val="00B236B2"/>
    <w:rsid w:val="00B2566A"/>
    <w:rsid w:val="00B25F7F"/>
    <w:rsid w:val="00B26E87"/>
    <w:rsid w:val="00B30A4F"/>
    <w:rsid w:val="00B30EB8"/>
    <w:rsid w:val="00B3199B"/>
    <w:rsid w:val="00B3226F"/>
    <w:rsid w:val="00B32EDD"/>
    <w:rsid w:val="00B33207"/>
    <w:rsid w:val="00B33622"/>
    <w:rsid w:val="00B35581"/>
    <w:rsid w:val="00B36AFB"/>
    <w:rsid w:val="00B41694"/>
    <w:rsid w:val="00B425D5"/>
    <w:rsid w:val="00B427B9"/>
    <w:rsid w:val="00B42928"/>
    <w:rsid w:val="00B43371"/>
    <w:rsid w:val="00B43C0A"/>
    <w:rsid w:val="00B44CA2"/>
    <w:rsid w:val="00B454AE"/>
    <w:rsid w:val="00B47CA1"/>
    <w:rsid w:val="00B52464"/>
    <w:rsid w:val="00B53DC6"/>
    <w:rsid w:val="00B55453"/>
    <w:rsid w:val="00B55CF3"/>
    <w:rsid w:val="00B56A40"/>
    <w:rsid w:val="00B57CCE"/>
    <w:rsid w:val="00B619C6"/>
    <w:rsid w:val="00B65685"/>
    <w:rsid w:val="00B66B7C"/>
    <w:rsid w:val="00B670CE"/>
    <w:rsid w:val="00B67B79"/>
    <w:rsid w:val="00B67E74"/>
    <w:rsid w:val="00B7001F"/>
    <w:rsid w:val="00B71448"/>
    <w:rsid w:val="00B7196F"/>
    <w:rsid w:val="00B7260C"/>
    <w:rsid w:val="00B7304A"/>
    <w:rsid w:val="00B737EC"/>
    <w:rsid w:val="00B74418"/>
    <w:rsid w:val="00B82234"/>
    <w:rsid w:val="00B8283E"/>
    <w:rsid w:val="00B837AA"/>
    <w:rsid w:val="00B848C7"/>
    <w:rsid w:val="00B8599C"/>
    <w:rsid w:val="00B86E93"/>
    <w:rsid w:val="00B86EF4"/>
    <w:rsid w:val="00B87D03"/>
    <w:rsid w:val="00B9019D"/>
    <w:rsid w:val="00B90523"/>
    <w:rsid w:val="00B909E8"/>
    <w:rsid w:val="00B90B37"/>
    <w:rsid w:val="00B91063"/>
    <w:rsid w:val="00B91ADD"/>
    <w:rsid w:val="00B9232C"/>
    <w:rsid w:val="00B928EE"/>
    <w:rsid w:val="00B92AD5"/>
    <w:rsid w:val="00B93E17"/>
    <w:rsid w:val="00B94BA4"/>
    <w:rsid w:val="00B96B25"/>
    <w:rsid w:val="00B976E2"/>
    <w:rsid w:val="00B97DB5"/>
    <w:rsid w:val="00BA08E9"/>
    <w:rsid w:val="00BA0E02"/>
    <w:rsid w:val="00BA2032"/>
    <w:rsid w:val="00BA2F68"/>
    <w:rsid w:val="00BA3806"/>
    <w:rsid w:val="00BA4762"/>
    <w:rsid w:val="00BA4D11"/>
    <w:rsid w:val="00BA7751"/>
    <w:rsid w:val="00BB156E"/>
    <w:rsid w:val="00BB1734"/>
    <w:rsid w:val="00BB1C6A"/>
    <w:rsid w:val="00BB2186"/>
    <w:rsid w:val="00BB3ABA"/>
    <w:rsid w:val="00BB4FEC"/>
    <w:rsid w:val="00BB5D2F"/>
    <w:rsid w:val="00BB65B1"/>
    <w:rsid w:val="00BB69D5"/>
    <w:rsid w:val="00BB73DF"/>
    <w:rsid w:val="00BC03E1"/>
    <w:rsid w:val="00BC2983"/>
    <w:rsid w:val="00BC3757"/>
    <w:rsid w:val="00BC4593"/>
    <w:rsid w:val="00BC5961"/>
    <w:rsid w:val="00BC73DA"/>
    <w:rsid w:val="00BD05BF"/>
    <w:rsid w:val="00BD100E"/>
    <w:rsid w:val="00BD261F"/>
    <w:rsid w:val="00BD464A"/>
    <w:rsid w:val="00BD639A"/>
    <w:rsid w:val="00BD6401"/>
    <w:rsid w:val="00BD6CFB"/>
    <w:rsid w:val="00BE0CBB"/>
    <w:rsid w:val="00BE174A"/>
    <w:rsid w:val="00BE1E03"/>
    <w:rsid w:val="00BE2902"/>
    <w:rsid w:val="00BE42CB"/>
    <w:rsid w:val="00BE6162"/>
    <w:rsid w:val="00BE6C9C"/>
    <w:rsid w:val="00BE751E"/>
    <w:rsid w:val="00BF37B7"/>
    <w:rsid w:val="00BF3B86"/>
    <w:rsid w:val="00BF5C82"/>
    <w:rsid w:val="00BF77C4"/>
    <w:rsid w:val="00BF7A5E"/>
    <w:rsid w:val="00C0085D"/>
    <w:rsid w:val="00C00E47"/>
    <w:rsid w:val="00C010AA"/>
    <w:rsid w:val="00C013EF"/>
    <w:rsid w:val="00C02868"/>
    <w:rsid w:val="00C04F9C"/>
    <w:rsid w:val="00C0537D"/>
    <w:rsid w:val="00C07BA6"/>
    <w:rsid w:val="00C11D21"/>
    <w:rsid w:val="00C11EFC"/>
    <w:rsid w:val="00C1675F"/>
    <w:rsid w:val="00C16C29"/>
    <w:rsid w:val="00C20F61"/>
    <w:rsid w:val="00C21F2D"/>
    <w:rsid w:val="00C22DD1"/>
    <w:rsid w:val="00C23438"/>
    <w:rsid w:val="00C23439"/>
    <w:rsid w:val="00C24202"/>
    <w:rsid w:val="00C245A6"/>
    <w:rsid w:val="00C24BB6"/>
    <w:rsid w:val="00C252CC"/>
    <w:rsid w:val="00C25F81"/>
    <w:rsid w:val="00C27213"/>
    <w:rsid w:val="00C278C2"/>
    <w:rsid w:val="00C31A8C"/>
    <w:rsid w:val="00C32425"/>
    <w:rsid w:val="00C32653"/>
    <w:rsid w:val="00C33DEA"/>
    <w:rsid w:val="00C34B78"/>
    <w:rsid w:val="00C34DBE"/>
    <w:rsid w:val="00C353D0"/>
    <w:rsid w:val="00C35AE1"/>
    <w:rsid w:val="00C35BD5"/>
    <w:rsid w:val="00C37C3F"/>
    <w:rsid w:val="00C4087E"/>
    <w:rsid w:val="00C40D1E"/>
    <w:rsid w:val="00C413AB"/>
    <w:rsid w:val="00C414B0"/>
    <w:rsid w:val="00C41E55"/>
    <w:rsid w:val="00C42078"/>
    <w:rsid w:val="00C4248D"/>
    <w:rsid w:val="00C43809"/>
    <w:rsid w:val="00C445E2"/>
    <w:rsid w:val="00C45167"/>
    <w:rsid w:val="00C45E02"/>
    <w:rsid w:val="00C473CE"/>
    <w:rsid w:val="00C50168"/>
    <w:rsid w:val="00C50600"/>
    <w:rsid w:val="00C5180C"/>
    <w:rsid w:val="00C52111"/>
    <w:rsid w:val="00C523E4"/>
    <w:rsid w:val="00C53622"/>
    <w:rsid w:val="00C540EB"/>
    <w:rsid w:val="00C5495C"/>
    <w:rsid w:val="00C54982"/>
    <w:rsid w:val="00C54B46"/>
    <w:rsid w:val="00C54BD6"/>
    <w:rsid w:val="00C55B71"/>
    <w:rsid w:val="00C55E71"/>
    <w:rsid w:val="00C57924"/>
    <w:rsid w:val="00C6009D"/>
    <w:rsid w:val="00C621A1"/>
    <w:rsid w:val="00C630B7"/>
    <w:rsid w:val="00C63153"/>
    <w:rsid w:val="00C63CB8"/>
    <w:rsid w:val="00C6531D"/>
    <w:rsid w:val="00C65327"/>
    <w:rsid w:val="00C65838"/>
    <w:rsid w:val="00C6673E"/>
    <w:rsid w:val="00C668EE"/>
    <w:rsid w:val="00C67382"/>
    <w:rsid w:val="00C72471"/>
    <w:rsid w:val="00C747C1"/>
    <w:rsid w:val="00C750CF"/>
    <w:rsid w:val="00C7699D"/>
    <w:rsid w:val="00C76D17"/>
    <w:rsid w:val="00C76D61"/>
    <w:rsid w:val="00C8086B"/>
    <w:rsid w:val="00C82D97"/>
    <w:rsid w:val="00C84D14"/>
    <w:rsid w:val="00C91D0C"/>
    <w:rsid w:val="00C9369C"/>
    <w:rsid w:val="00C93EDD"/>
    <w:rsid w:val="00C95333"/>
    <w:rsid w:val="00C953EF"/>
    <w:rsid w:val="00C953F6"/>
    <w:rsid w:val="00CA0363"/>
    <w:rsid w:val="00CA06A4"/>
    <w:rsid w:val="00CA1C28"/>
    <w:rsid w:val="00CA1C2C"/>
    <w:rsid w:val="00CA3672"/>
    <w:rsid w:val="00CA485B"/>
    <w:rsid w:val="00CA501F"/>
    <w:rsid w:val="00CA59FA"/>
    <w:rsid w:val="00CA61CF"/>
    <w:rsid w:val="00CA71E4"/>
    <w:rsid w:val="00CB0B17"/>
    <w:rsid w:val="00CB10A4"/>
    <w:rsid w:val="00CB1749"/>
    <w:rsid w:val="00CB1870"/>
    <w:rsid w:val="00CB20D6"/>
    <w:rsid w:val="00CB27C2"/>
    <w:rsid w:val="00CB2A74"/>
    <w:rsid w:val="00CB32DD"/>
    <w:rsid w:val="00CB3740"/>
    <w:rsid w:val="00CB3A9F"/>
    <w:rsid w:val="00CB5048"/>
    <w:rsid w:val="00CB69E4"/>
    <w:rsid w:val="00CC10DA"/>
    <w:rsid w:val="00CC3A39"/>
    <w:rsid w:val="00CC79C0"/>
    <w:rsid w:val="00CC7AEA"/>
    <w:rsid w:val="00CD07A9"/>
    <w:rsid w:val="00CD1094"/>
    <w:rsid w:val="00CD1B67"/>
    <w:rsid w:val="00CD229F"/>
    <w:rsid w:val="00CD362D"/>
    <w:rsid w:val="00CD3810"/>
    <w:rsid w:val="00CD50EC"/>
    <w:rsid w:val="00CD5591"/>
    <w:rsid w:val="00CE0BE0"/>
    <w:rsid w:val="00CE2D1F"/>
    <w:rsid w:val="00CE2E17"/>
    <w:rsid w:val="00CE31E0"/>
    <w:rsid w:val="00CE444E"/>
    <w:rsid w:val="00CE52F0"/>
    <w:rsid w:val="00CE6F1A"/>
    <w:rsid w:val="00CF0272"/>
    <w:rsid w:val="00CF18A3"/>
    <w:rsid w:val="00CF34CB"/>
    <w:rsid w:val="00CF356A"/>
    <w:rsid w:val="00CF3DA6"/>
    <w:rsid w:val="00CF4A61"/>
    <w:rsid w:val="00CF6809"/>
    <w:rsid w:val="00CF75E6"/>
    <w:rsid w:val="00D003E1"/>
    <w:rsid w:val="00D004B0"/>
    <w:rsid w:val="00D009A6"/>
    <w:rsid w:val="00D01778"/>
    <w:rsid w:val="00D01A38"/>
    <w:rsid w:val="00D029CB"/>
    <w:rsid w:val="00D04274"/>
    <w:rsid w:val="00D05A8B"/>
    <w:rsid w:val="00D06659"/>
    <w:rsid w:val="00D0699D"/>
    <w:rsid w:val="00D10513"/>
    <w:rsid w:val="00D10F64"/>
    <w:rsid w:val="00D1158C"/>
    <w:rsid w:val="00D122E3"/>
    <w:rsid w:val="00D1447E"/>
    <w:rsid w:val="00D15666"/>
    <w:rsid w:val="00D164B7"/>
    <w:rsid w:val="00D17475"/>
    <w:rsid w:val="00D1747A"/>
    <w:rsid w:val="00D17C7A"/>
    <w:rsid w:val="00D205D0"/>
    <w:rsid w:val="00D20778"/>
    <w:rsid w:val="00D21306"/>
    <w:rsid w:val="00D2151A"/>
    <w:rsid w:val="00D21966"/>
    <w:rsid w:val="00D22151"/>
    <w:rsid w:val="00D22AF0"/>
    <w:rsid w:val="00D259AA"/>
    <w:rsid w:val="00D25CA2"/>
    <w:rsid w:val="00D25F1A"/>
    <w:rsid w:val="00D26BCB"/>
    <w:rsid w:val="00D275C6"/>
    <w:rsid w:val="00D27639"/>
    <w:rsid w:val="00D3438E"/>
    <w:rsid w:val="00D34772"/>
    <w:rsid w:val="00D34CDC"/>
    <w:rsid w:val="00D34E8C"/>
    <w:rsid w:val="00D37938"/>
    <w:rsid w:val="00D40E89"/>
    <w:rsid w:val="00D41A51"/>
    <w:rsid w:val="00D42DFD"/>
    <w:rsid w:val="00D4588F"/>
    <w:rsid w:val="00D45BB6"/>
    <w:rsid w:val="00D45C6A"/>
    <w:rsid w:val="00D45E14"/>
    <w:rsid w:val="00D4755C"/>
    <w:rsid w:val="00D47707"/>
    <w:rsid w:val="00D5084A"/>
    <w:rsid w:val="00D5277A"/>
    <w:rsid w:val="00D52834"/>
    <w:rsid w:val="00D544FE"/>
    <w:rsid w:val="00D54791"/>
    <w:rsid w:val="00D5505A"/>
    <w:rsid w:val="00D5537D"/>
    <w:rsid w:val="00D5596F"/>
    <w:rsid w:val="00D56F3F"/>
    <w:rsid w:val="00D57160"/>
    <w:rsid w:val="00D57733"/>
    <w:rsid w:val="00D601F1"/>
    <w:rsid w:val="00D602DC"/>
    <w:rsid w:val="00D61D57"/>
    <w:rsid w:val="00D61F13"/>
    <w:rsid w:val="00D63563"/>
    <w:rsid w:val="00D650A7"/>
    <w:rsid w:val="00D65513"/>
    <w:rsid w:val="00D672D6"/>
    <w:rsid w:val="00D67D4A"/>
    <w:rsid w:val="00D67DB6"/>
    <w:rsid w:val="00D7096D"/>
    <w:rsid w:val="00D70B9D"/>
    <w:rsid w:val="00D715F0"/>
    <w:rsid w:val="00D72B46"/>
    <w:rsid w:val="00D72F7B"/>
    <w:rsid w:val="00D746C7"/>
    <w:rsid w:val="00D7506A"/>
    <w:rsid w:val="00D75999"/>
    <w:rsid w:val="00D75BD9"/>
    <w:rsid w:val="00D75D2E"/>
    <w:rsid w:val="00D766D5"/>
    <w:rsid w:val="00D779FD"/>
    <w:rsid w:val="00D806A3"/>
    <w:rsid w:val="00D80B86"/>
    <w:rsid w:val="00D81232"/>
    <w:rsid w:val="00D81BAC"/>
    <w:rsid w:val="00D829CC"/>
    <w:rsid w:val="00D83149"/>
    <w:rsid w:val="00D83173"/>
    <w:rsid w:val="00D8380A"/>
    <w:rsid w:val="00D85273"/>
    <w:rsid w:val="00D85B96"/>
    <w:rsid w:val="00D90CC5"/>
    <w:rsid w:val="00D92071"/>
    <w:rsid w:val="00D92C6A"/>
    <w:rsid w:val="00D93DC2"/>
    <w:rsid w:val="00D9573B"/>
    <w:rsid w:val="00D963A6"/>
    <w:rsid w:val="00D96B59"/>
    <w:rsid w:val="00DA12AB"/>
    <w:rsid w:val="00DA1C49"/>
    <w:rsid w:val="00DA1F90"/>
    <w:rsid w:val="00DA5AF5"/>
    <w:rsid w:val="00DA5CA3"/>
    <w:rsid w:val="00DA6E0F"/>
    <w:rsid w:val="00DB3689"/>
    <w:rsid w:val="00DB3767"/>
    <w:rsid w:val="00DB39E0"/>
    <w:rsid w:val="00DB70B4"/>
    <w:rsid w:val="00DB74F8"/>
    <w:rsid w:val="00DC181B"/>
    <w:rsid w:val="00DC1B28"/>
    <w:rsid w:val="00DC22BE"/>
    <w:rsid w:val="00DC34E6"/>
    <w:rsid w:val="00DC5F62"/>
    <w:rsid w:val="00DC6490"/>
    <w:rsid w:val="00DC6B68"/>
    <w:rsid w:val="00DC7FAF"/>
    <w:rsid w:val="00DD02BA"/>
    <w:rsid w:val="00DD100B"/>
    <w:rsid w:val="00DD1A15"/>
    <w:rsid w:val="00DD42F9"/>
    <w:rsid w:val="00DD6132"/>
    <w:rsid w:val="00DD6A69"/>
    <w:rsid w:val="00DE1B4A"/>
    <w:rsid w:val="00DE2611"/>
    <w:rsid w:val="00DE2B42"/>
    <w:rsid w:val="00DE2CFF"/>
    <w:rsid w:val="00DE2F3B"/>
    <w:rsid w:val="00DE3330"/>
    <w:rsid w:val="00DE5939"/>
    <w:rsid w:val="00DE706B"/>
    <w:rsid w:val="00DE7746"/>
    <w:rsid w:val="00DE7AA4"/>
    <w:rsid w:val="00DF11E4"/>
    <w:rsid w:val="00DF1C50"/>
    <w:rsid w:val="00DF4490"/>
    <w:rsid w:val="00DF4CBC"/>
    <w:rsid w:val="00DF5370"/>
    <w:rsid w:val="00DF6D73"/>
    <w:rsid w:val="00DF7ADA"/>
    <w:rsid w:val="00E002A2"/>
    <w:rsid w:val="00E0032E"/>
    <w:rsid w:val="00E004AF"/>
    <w:rsid w:val="00E01946"/>
    <w:rsid w:val="00E0205D"/>
    <w:rsid w:val="00E02761"/>
    <w:rsid w:val="00E02BE9"/>
    <w:rsid w:val="00E034DA"/>
    <w:rsid w:val="00E03C46"/>
    <w:rsid w:val="00E06796"/>
    <w:rsid w:val="00E06DE8"/>
    <w:rsid w:val="00E1018A"/>
    <w:rsid w:val="00E10707"/>
    <w:rsid w:val="00E10D1B"/>
    <w:rsid w:val="00E11639"/>
    <w:rsid w:val="00E120F4"/>
    <w:rsid w:val="00E14000"/>
    <w:rsid w:val="00E14F52"/>
    <w:rsid w:val="00E153F6"/>
    <w:rsid w:val="00E1580D"/>
    <w:rsid w:val="00E15F7E"/>
    <w:rsid w:val="00E16DA6"/>
    <w:rsid w:val="00E173DF"/>
    <w:rsid w:val="00E17824"/>
    <w:rsid w:val="00E2038E"/>
    <w:rsid w:val="00E20A02"/>
    <w:rsid w:val="00E22546"/>
    <w:rsid w:val="00E22B2E"/>
    <w:rsid w:val="00E252F3"/>
    <w:rsid w:val="00E269FD"/>
    <w:rsid w:val="00E27FC2"/>
    <w:rsid w:val="00E30CE7"/>
    <w:rsid w:val="00E3102F"/>
    <w:rsid w:val="00E31912"/>
    <w:rsid w:val="00E31B60"/>
    <w:rsid w:val="00E34648"/>
    <w:rsid w:val="00E34D88"/>
    <w:rsid w:val="00E353DB"/>
    <w:rsid w:val="00E36157"/>
    <w:rsid w:val="00E36375"/>
    <w:rsid w:val="00E36729"/>
    <w:rsid w:val="00E36999"/>
    <w:rsid w:val="00E36EC8"/>
    <w:rsid w:val="00E40D48"/>
    <w:rsid w:val="00E40DBF"/>
    <w:rsid w:val="00E413A8"/>
    <w:rsid w:val="00E42C98"/>
    <w:rsid w:val="00E43798"/>
    <w:rsid w:val="00E43842"/>
    <w:rsid w:val="00E43CF8"/>
    <w:rsid w:val="00E468CA"/>
    <w:rsid w:val="00E51EE1"/>
    <w:rsid w:val="00E521EE"/>
    <w:rsid w:val="00E52BF5"/>
    <w:rsid w:val="00E53204"/>
    <w:rsid w:val="00E53C4D"/>
    <w:rsid w:val="00E55AA0"/>
    <w:rsid w:val="00E55E2E"/>
    <w:rsid w:val="00E61F55"/>
    <w:rsid w:val="00E62790"/>
    <w:rsid w:val="00E62B3D"/>
    <w:rsid w:val="00E6315A"/>
    <w:rsid w:val="00E64C50"/>
    <w:rsid w:val="00E65E86"/>
    <w:rsid w:val="00E6663D"/>
    <w:rsid w:val="00E6717A"/>
    <w:rsid w:val="00E67367"/>
    <w:rsid w:val="00E674CA"/>
    <w:rsid w:val="00E71B00"/>
    <w:rsid w:val="00E733FF"/>
    <w:rsid w:val="00E73C7F"/>
    <w:rsid w:val="00E740A3"/>
    <w:rsid w:val="00E740D9"/>
    <w:rsid w:val="00E766B3"/>
    <w:rsid w:val="00E76862"/>
    <w:rsid w:val="00E8224F"/>
    <w:rsid w:val="00E82FDC"/>
    <w:rsid w:val="00E83BFC"/>
    <w:rsid w:val="00E84692"/>
    <w:rsid w:val="00E853FB"/>
    <w:rsid w:val="00E85E3C"/>
    <w:rsid w:val="00E87574"/>
    <w:rsid w:val="00E943EE"/>
    <w:rsid w:val="00E94A9D"/>
    <w:rsid w:val="00E955A1"/>
    <w:rsid w:val="00E96534"/>
    <w:rsid w:val="00E96CEF"/>
    <w:rsid w:val="00E9760C"/>
    <w:rsid w:val="00EA0385"/>
    <w:rsid w:val="00EA3791"/>
    <w:rsid w:val="00EA4173"/>
    <w:rsid w:val="00EA4D0C"/>
    <w:rsid w:val="00EA4E53"/>
    <w:rsid w:val="00EA56DE"/>
    <w:rsid w:val="00EA6259"/>
    <w:rsid w:val="00EA63A0"/>
    <w:rsid w:val="00EA6815"/>
    <w:rsid w:val="00EA7720"/>
    <w:rsid w:val="00EA7F21"/>
    <w:rsid w:val="00EA7F9C"/>
    <w:rsid w:val="00EB111A"/>
    <w:rsid w:val="00EB1663"/>
    <w:rsid w:val="00EB1947"/>
    <w:rsid w:val="00EB1DF8"/>
    <w:rsid w:val="00EB4324"/>
    <w:rsid w:val="00EB4CC9"/>
    <w:rsid w:val="00EB6B41"/>
    <w:rsid w:val="00EB7014"/>
    <w:rsid w:val="00EB71D7"/>
    <w:rsid w:val="00EB784A"/>
    <w:rsid w:val="00EB7A49"/>
    <w:rsid w:val="00EC0950"/>
    <w:rsid w:val="00EC138A"/>
    <w:rsid w:val="00EC147F"/>
    <w:rsid w:val="00EC1682"/>
    <w:rsid w:val="00EC1D1E"/>
    <w:rsid w:val="00EC1D63"/>
    <w:rsid w:val="00EC22DE"/>
    <w:rsid w:val="00EC3A1D"/>
    <w:rsid w:val="00EC465B"/>
    <w:rsid w:val="00EC5A04"/>
    <w:rsid w:val="00EC5B82"/>
    <w:rsid w:val="00EC5F4D"/>
    <w:rsid w:val="00EC7980"/>
    <w:rsid w:val="00EC7D8F"/>
    <w:rsid w:val="00EC7E1A"/>
    <w:rsid w:val="00ED09F7"/>
    <w:rsid w:val="00ED0F55"/>
    <w:rsid w:val="00ED39D8"/>
    <w:rsid w:val="00ED4EE0"/>
    <w:rsid w:val="00ED5032"/>
    <w:rsid w:val="00ED5270"/>
    <w:rsid w:val="00ED6649"/>
    <w:rsid w:val="00ED720A"/>
    <w:rsid w:val="00ED7856"/>
    <w:rsid w:val="00ED792B"/>
    <w:rsid w:val="00ED7DC2"/>
    <w:rsid w:val="00EE04F3"/>
    <w:rsid w:val="00EE1CF8"/>
    <w:rsid w:val="00EE3A87"/>
    <w:rsid w:val="00EE4051"/>
    <w:rsid w:val="00EE4229"/>
    <w:rsid w:val="00EE5769"/>
    <w:rsid w:val="00EE5CA6"/>
    <w:rsid w:val="00EE5E43"/>
    <w:rsid w:val="00EE66D6"/>
    <w:rsid w:val="00EE6916"/>
    <w:rsid w:val="00EE6DA4"/>
    <w:rsid w:val="00EF0827"/>
    <w:rsid w:val="00EF1335"/>
    <w:rsid w:val="00EF1557"/>
    <w:rsid w:val="00EF1D24"/>
    <w:rsid w:val="00EF3CAF"/>
    <w:rsid w:val="00EF3E32"/>
    <w:rsid w:val="00EF4687"/>
    <w:rsid w:val="00EF4836"/>
    <w:rsid w:val="00EF4AE0"/>
    <w:rsid w:val="00EF5098"/>
    <w:rsid w:val="00EF567C"/>
    <w:rsid w:val="00EF6FA1"/>
    <w:rsid w:val="00EF7F65"/>
    <w:rsid w:val="00F01293"/>
    <w:rsid w:val="00F012FF"/>
    <w:rsid w:val="00F015E3"/>
    <w:rsid w:val="00F01A21"/>
    <w:rsid w:val="00F046E9"/>
    <w:rsid w:val="00F04831"/>
    <w:rsid w:val="00F04C0E"/>
    <w:rsid w:val="00F06E0E"/>
    <w:rsid w:val="00F07AA2"/>
    <w:rsid w:val="00F108F2"/>
    <w:rsid w:val="00F112E4"/>
    <w:rsid w:val="00F12DA8"/>
    <w:rsid w:val="00F12F01"/>
    <w:rsid w:val="00F12F93"/>
    <w:rsid w:val="00F1322B"/>
    <w:rsid w:val="00F13699"/>
    <w:rsid w:val="00F14585"/>
    <w:rsid w:val="00F1486F"/>
    <w:rsid w:val="00F151D4"/>
    <w:rsid w:val="00F154E0"/>
    <w:rsid w:val="00F15B55"/>
    <w:rsid w:val="00F15BF2"/>
    <w:rsid w:val="00F1622C"/>
    <w:rsid w:val="00F173C6"/>
    <w:rsid w:val="00F202C0"/>
    <w:rsid w:val="00F224D2"/>
    <w:rsid w:val="00F2298E"/>
    <w:rsid w:val="00F23C38"/>
    <w:rsid w:val="00F23EDA"/>
    <w:rsid w:val="00F24055"/>
    <w:rsid w:val="00F24395"/>
    <w:rsid w:val="00F2573A"/>
    <w:rsid w:val="00F25BEF"/>
    <w:rsid w:val="00F25F2A"/>
    <w:rsid w:val="00F26C5E"/>
    <w:rsid w:val="00F270BA"/>
    <w:rsid w:val="00F27681"/>
    <w:rsid w:val="00F307DC"/>
    <w:rsid w:val="00F308AF"/>
    <w:rsid w:val="00F321D5"/>
    <w:rsid w:val="00F32911"/>
    <w:rsid w:val="00F337F8"/>
    <w:rsid w:val="00F3464D"/>
    <w:rsid w:val="00F347F6"/>
    <w:rsid w:val="00F34EAE"/>
    <w:rsid w:val="00F35A5F"/>
    <w:rsid w:val="00F36774"/>
    <w:rsid w:val="00F372DA"/>
    <w:rsid w:val="00F40080"/>
    <w:rsid w:val="00F405D4"/>
    <w:rsid w:val="00F40AA9"/>
    <w:rsid w:val="00F40C50"/>
    <w:rsid w:val="00F4100B"/>
    <w:rsid w:val="00F41716"/>
    <w:rsid w:val="00F433E7"/>
    <w:rsid w:val="00F43D26"/>
    <w:rsid w:val="00F44DA3"/>
    <w:rsid w:val="00F46B8B"/>
    <w:rsid w:val="00F47660"/>
    <w:rsid w:val="00F478E9"/>
    <w:rsid w:val="00F507DB"/>
    <w:rsid w:val="00F5236F"/>
    <w:rsid w:val="00F52C7A"/>
    <w:rsid w:val="00F52E89"/>
    <w:rsid w:val="00F5333A"/>
    <w:rsid w:val="00F544AB"/>
    <w:rsid w:val="00F54A67"/>
    <w:rsid w:val="00F55D9D"/>
    <w:rsid w:val="00F56286"/>
    <w:rsid w:val="00F5653F"/>
    <w:rsid w:val="00F56A1B"/>
    <w:rsid w:val="00F56BEB"/>
    <w:rsid w:val="00F57C66"/>
    <w:rsid w:val="00F57D97"/>
    <w:rsid w:val="00F6079F"/>
    <w:rsid w:val="00F611B3"/>
    <w:rsid w:val="00F616AE"/>
    <w:rsid w:val="00F64537"/>
    <w:rsid w:val="00F64EA5"/>
    <w:rsid w:val="00F66173"/>
    <w:rsid w:val="00F66660"/>
    <w:rsid w:val="00F66A3D"/>
    <w:rsid w:val="00F66DF3"/>
    <w:rsid w:val="00F67AB2"/>
    <w:rsid w:val="00F67D94"/>
    <w:rsid w:val="00F67F70"/>
    <w:rsid w:val="00F70EC3"/>
    <w:rsid w:val="00F70EC4"/>
    <w:rsid w:val="00F7287A"/>
    <w:rsid w:val="00F7334D"/>
    <w:rsid w:val="00F73D21"/>
    <w:rsid w:val="00F74052"/>
    <w:rsid w:val="00F74288"/>
    <w:rsid w:val="00F74AF8"/>
    <w:rsid w:val="00F74ED0"/>
    <w:rsid w:val="00F75B44"/>
    <w:rsid w:val="00F761F0"/>
    <w:rsid w:val="00F7648C"/>
    <w:rsid w:val="00F8012B"/>
    <w:rsid w:val="00F81303"/>
    <w:rsid w:val="00F8144C"/>
    <w:rsid w:val="00F83593"/>
    <w:rsid w:val="00F837F7"/>
    <w:rsid w:val="00F8499F"/>
    <w:rsid w:val="00F85885"/>
    <w:rsid w:val="00F87351"/>
    <w:rsid w:val="00F90E30"/>
    <w:rsid w:val="00F9177D"/>
    <w:rsid w:val="00F917E4"/>
    <w:rsid w:val="00F91B00"/>
    <w:rsid w:val="00F91B8B"/>
    <w:rsid w:val="00F92CFD"/>
    <w:rsid w:val="00F9424D"/>
    <w:rsid w:val="00F94956"/>
    <w:rsid w:val="00F94DFC"/>
    <w:rsid w:val="00F96574"/>
    <w:rsid w:val="00F96BAD"/>
    <w:rsid w:val="00F974D0"/>
    <w:rsid w:val="00F97A48"/>
    <w:rsid w:val="00FA03D3"/>
    <w:rsid w:val="00FA08CA"/>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7569"/>
    <w:rsid w:val="00FB770C"/>
    <w:rsid w:val="00FB79F1"/>
    <w:rsid w:val="00FB7E5A"/>
    <w:rsid w:val="00FC06B4"/>
    <w:rsid w:val="00FC25AB"/>
    <w:rsid w:val="00FC3544"/>
    <w:rsid w:val="00FC6E54"/>
    <w:rsid w:val="00FD1D8D"/>
    <w:rsid w:val="00FD2E2D"/>
    <w:rsid w:val="00FD33A2"/>
    <w:rsid w:val="00FD4B7B"/>
    <w:rsid w:val="00FD6206"/>
    <w:rsid w:val="00FD62DD"/>
    <w:rsid w:val="00FD7126"/>
    <w:rsid w:val="00FE072D"/>
    <w:rsid w:val="00FE09E7"/>
    <w:rsid w:val="00FE1C84"/>
    <w:rsid w:val="00FE2161"/>
    <w:rsid w:val="00FE4C69"/>
    <w:rsid w:val="00FE5179"/>
    <w:rsid w:val="00FE543B"/>
    <w:rsid w:val="00FE54F3"/>
    <w:rsid w:val="00FE5842"/>
    <w:rsid w:val="00FE58B6"/>
    <w:rsid w:val="00FE7430"/>
    <w:rsid w:val="00FF0471"/>
    <w:rsid w:val="00FF0AAD"/>
    <w:rsid w:val="00FF29CE"/>
    <w:rsid w:val="00FF2E7C"/>
    <w:rsid w:val="00FF33F4"/>
    <w:rsid w:val="00FF4732"/>
    <w:rsid w:val="00FF4B9C"/>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unhideWhenUsed="1"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6A8"/>
    <w:pPr>
      <w:widowControl w:val="0"/>
      <w:spacing w:after="120" w:line="240" w:lineRule="auto"/>
      <w:jc w:val="both"/>
    </w:pPr>
    <w:rPr>
      <w:rFonts w:ascii="Arial" w:eastAsiaTheme="minorEastAsia" w:hAnsi="Arial"/>
      <w:kern w:val="2"/>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30"/>
      <w:szCs w:val="44"/>
    </w:rPr>
  </w:style>
  <w:style w:type="paragraph" w:styleId="2">
    <w:name w:val="heading 2"/>
    <w:basedOn w:val="1"/>
    <w:next w:val="a"/>
    <w:link w:val="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3">
    <w:name w:val="heading 3"/>
    <w:basedOn w:val="2"/>
    <w:next w:val="a"/>
    <w:link w:val="3Char"/>
    <w:qFormat/>
    <w:pPr>
      <w:numPr>
        <w:ilvl w:val="2"/>
      </w:numPr>
      <w:tabs>
        <w:tab w:val="clear" w:pos="575"/>
      </w:tabs>
      <w:spacing w:before="260" w:after="260" w:line="416" w:lineRule="auto"/>
      <w:outlineLvl w:val="2"/>
    </w:pPr>
    <w:rPr>
      <w:b/>
      <w:bCs/>
    </w:rPr>
  </w:style>
  <w:style w:type="paragraph" w:styleId="4">
    <w:name w:val="heading 4"/>
    <w:basedOn w:val="3"/>
    <w:next w:val="a"/>
    <w:link w:val="4Char"/>
    <w:qFormat/>
    <w:pPr>
      <w:tabs>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Char"/>
    <w:qFormat/>
    <w:pPr>
      <w:tabs>
        <w:tab w:val="clear" w:pos="864"/>
        <w:tab w:val="clear" w:pos="2071"/>
        <w:tab w:val="left" w:pos="1008"/>
        <w:tab w:val="left" w:pos="2383"/>
      </w:tabs>
      <w:ind w:left="2196"/>
      <w:outlineLvl w:val="4"/>
    </w:p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eastAsia="黑体"/>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widowControl/>
      <w:spacing w:before="40"/>
      <w:ind w:left="849" w:hanging="283"/>
      <w:contextualSpacing/>
      <w:jc w:val="left"/>
    </w:pPr>
    <w:rPr>
      <w:rFonts w:eastAsia="MS Mincho"/>
      <w:kern w:val="0"/>
      <w:lang w:val="en-GB" w:eastAsia="en-GB"/>
    </w:rPr>
  </w:style>
  <w:style w:type="paragraph" w:styleId="70">
    <w:name w:val="toc 7"/>
    <w:basedOn w:val="a"/>
    <w:next w:val="a"/>
    <w:uiPriority w:val="39"/>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lang w:val="en-GB" w:eastAsia="en-GB"/>
    </w:rPr>
  </w:style>
  <w:style w:type="paragraph" w:styleId="80">
    <w:name w:val="index 8"/>
    <w:basedOn w:val="a"/>
    <w:next w:val="a"/>
    <w:qFormat/>
    <w:pPr>
      <w:ind w:left="1680" w:hanging="210"/>
      <w:jc w:val="left"/>
    </w:pPr>
    <w:rPr>
      <w:rFonts w:ascii="Calibri" w:hAnsi="Calibri"/>
      <w:szCs w:val="20"/>
    </w:rPr>
  </w:style>
  <w:style w:type="paragraph" w:styleId="a6">
    <w:name w:val="caption"/>
    <w:basedOn w:val="a"/>
    <w:next w:val="a"/>
    <w:link w:val="Char"/>
    <w:qFormat/>
    <w:pPr>
      <w:spacing w:before="152"/>
    </w:pPr>
    <w:rPr>
      <w:rFonts w:eastAsia="黑体" w:cs="Arial"/>
      <w:szCs w:val="20"/>
    </w:rPr>
  </w:style>
  <w:style w:type="paragraph" w:styleId="50">
    <w:name w:val="index 5"/>
    <w:basedOn w:val="a"/>
    <w:next w:val="a"/>
    <w:qFormat/>
    <w:pPr>
      <w:ind w:left="1050" w:hanging="210"/>
      <w:jc w:val="left"/>
    </w:pPr>
    <w:rPr>
      <w:rFonts w:ascii="Calibri" w:hAnsi="Calibri"/>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iPriority w:val="99"/>
    <w:unhideWhenUsed/>
    <w:qFormat/>
    <w:pPr>
      <w:jc w:val="left"/>
    </w:pPr>
  </w:style>
  <w:style w:type="paragraph" w:styleId="60">
    <w:name w:val="index 6"/>
    <w:basedOn w:val="a"/>
    <w:next w:val="a"/>
    <w:qFormat/>
    <w:pPr>
      <w:ind w:left="1260" w:hanging="210"/>
      <w:jc w:val="left"/>
    </w:pPr>
    <w:rPr>
      <w:rFonts w:ascii="Calibri" w:hAnsi="Calibri"/>
      <w:szCs w:val="20"/>
    </w:rPr>
  </w:style>
  <w:style w:type="paragraph" w:styleId="a9">
    <w:name w:val="Body Text"/>
    <w:basedOn w:val="a"/>
    <w:link w:val="Char2"/>
    <w:qFormat/>
    <w:pPr>
      <w:widowControl/>
      <w:spacing w:before="40"/>
      <w:jc w:val="left"/>
    </w:pPr>
    <w:rPr>
      <w:rFonts w:eastAsia="MS Mincho"/>
      <w:kern w:val="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Cs w:val="20"/>
    </w:rPr>
  </w:style>
  <w:style w:type="paragraph" w:styleId="51">
    <w:name w:val="toc 5"/>
    <w:basedOn w:val="a"/>
    <w:next w:val="a"/>
    <w:uiPriority w:val="39"/>
    <w:qFormat/>
    <w:pPr>
      <w:tabs>
        <w:tab w:val="right" w:leader="dot" w:pos="9241"/>
      </w:tabs>
      <w:ind w:firstLineChars="300" w:firstLine="300"/>
      <w:jc w:val="left"/>
    </w:pPr>
    <w:rPr>
      <w:rFonts w:ascii="宋体"/>
      <w:szCs w:val="21"/>
    </w:rPr>
  </w:style>
  <w:style w:type="paragraph" w:styleId="32">
    <w:name w:val="toc 3"/>
    <w:basedOn w:val="a"/>
    <w:next w:val="a"/>
    <w:uiPriority w:val="39"/>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uiPriority w:val="39"/>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qFormat/>
    <w:pPr>
      <w:tabs>
        <w:tab w:val="center" w:pos="4153"/>
        <w:tab w:val="right" w:pos="8306"/>
      </w:tabs>
      <w:snapToGrid w:val="0"/>
      <w:jc w:val="left"/>
    </w:pPr>
    <w:rPr>
      <w:sz w:val="18"/>
      <w:szCs w:val="18"/>
    </w:rPr>
  </w:style>
  <w:style w:type="paragraph" w:styleId="ae">
    <w:name w:val="header"/>
    <w:basedOn w:val="a"/>
    <w:link w:val="Char7"/>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uiPriority w:val="39"/>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uiPriority w:val="39"/>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0">
    <w:name w:val="index 9"/>
    <w:basedOn w:val="a"/>
    <w:next w:val="a"/>
    <w:qFormat/>
    <w:pPr>
      <w:ind w:left="1890" w:hanging="210"/>
      <w:jc w:val="left"/>
    </w:pPr>
    <w:rPr>
      <w:rFonts w:ascii="Calibri" w:hAnsi="Calibri"/>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uiPriority w:val="39"/>
    <w:qFormat/>
    <w:pPr>
      <w:ind w:left="1470"/>
      <w:jc w:val="left"/>
    </w:pPr>
    <w:rPr>
      <w:szCs w:val="20"/>
    </w:rPr>
  </w:style>
  <w:style w:type="paragraph" w:styleId="af3">
    <w:name w:val="Normal (Web)"/>
    <w:basedOn w:val="a"/>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4">
    <w:name w:val="annotation subject"/>
    <w:basedOn w:val="a8"/>
    <w:next w:val="a8"/>
    <w:link w:val="Char9"/>
    <w:qFormat/>
    <w:pPr>
      <w:widowControl/>
      <w:spacing w:before="40"/>
    </w:pPr>
    <w:rPr>
      <w:rFonts w:eastAsia="MS Mincho"/>
      <w:b/>
      <w:bCs/>
      <w:kern w:val="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endnote reference"/>
    <w:basedOn w:val="a0"/>
    <w:qFormat/>
    <w:rPr>
      <w:vertAlign w:val="superscript"/>
    </w:rPr>
  </w:style>
  <w:style w:type="character" w:styleId="af7">
    <w:name w:val="page number"/>
    <w:basedOn w:val="a0"/>
    <w:qFormat/>
  </w:style>
  <w:style w:type="character" w:styleId="af8">
    <w:name w:val="FollowedHyperlink"/>
    <w:basedOn w:val="a0"/>
    <w:qFormat/>
    <w:rPr>
      <w:color w:val="800080"/>
      <w:u w:val="single"/>
    </w:rPr>
  </w:style>
  <w:style w:type="character" w:styleId="af9">
    <w:name w:val="Emphasis"/>
    <w:uiPriority w:val="20"/>
    <w:qFormat/>
    <w:rPr>
      <w:i/>
      <w:iCs/>
    </w:rPr>
  </w:style>
  <w:style w:type="character" w:styleId="afa">
    <w:name w:val="Hyperlink"/>
    <w:basedOn w:val="a0"/>
    <w:qFormat/>
    <w:rPr>
      <w:color w:val="0000FF"/>
      <w:spacing w:val="0"/>
      <w:w w:val="100"/>
      <w:szCs w:val="21"/>
      <w:u w:val="single"/>
      <w:lang w:val="en-US" w:eastAsia="zh-CN"/>
    </w:rPr>
  </w:style>
  <w:style w:type="character" w:styleId="afb">
    <w:name w:val="annotation reference"/>
    <w:qFormat/>
    <w:rPr>
      <w:sz w:val="16"/>
    </w:rPr>
  </w:style>
  <w:style w:type="character" w:styleId="afc">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rFonts w:eastAsiaTheme="minorEastAsia"/>
      <w:b/>
      <w:bCs/>
      <w:kern w:val="44"/>
      <w:sz w:val="30"/>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rFonts w:ascii="Arial" w:eastAsia="MS Mincho" w:hAnsi="Arial"/>
      <w:b/>
      <w:bCs/>
      <w:sz w:val="32"/>
      <w:szCs w:val="32"/>
      <w:lang w:val="en-GB"/>
    </w:rPr>
  </w:style>
  <w:style w:type="character" w:customStyle="1" w:styleId="Heading4Char">
    <w:name w:val="Heading 4 Char"/>
    <w:basedOn w:val="a0"/>
    <w:qFormat/>
    <w:rPr>
      <w:rFonts w:ascii="Arial" w:eastAsia="黑体" w:hAnsi="Arial"/>
      <w:b/>
      <w:kern w:val="2"/>
      <w:sz w:val="28"/>
      <w:szCs w:val="24"/>
    </w:rPr>
  </w:style>
  <w:style w:type="character" w:customStyle="1" w:styleId="Heading5Char">
    <w:name w:val="Heading 5 Char"/>
    <w:basedOn w:val="a0"/>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a"/>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jc w:val="center"/>
    </w:pPr>
    <w:rPr>
      <w:rFonts w:eastAsia="Batang"/>
      <w:b/>
      <w:color w:val="0000FF"/>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qFormat/>
    <w:rPr>
      <w:rFonts w:ascii="Arial" w:eastAsia="MS Mincho" w:hAnsi="Arial"/>
      <w:b/>
      <w:bCs/>
      <w:lang w:val="en-GB" w:eastAsia="en-GB"/>
    </w:rPr>
  </w:style>
  <w:style w:type="character" w:customStyle="1" w:styleId="Chara">
    <w:name w:val="批注文字 Char"/>
    <w:basedOn w:val="a0"/>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d"/>
    <w:qFormat/>
    <w:rPr>
      <w:rFonts w:ascii="宋体"/>
      <w:sz w:val="21"/>
    </w:rPr>
  </w:style>
  <w:style w:type="paragraph" w:customStyle="1" w:styleId="afd">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e"/>
    <w:qFormat/>
    <w:rPr>
      <w:rFonts w:ascii="宋体" w:hAnsi="宋体"/>
      <w:kern w:val="2"/>
      <w:sz w:val="18"/>
      <w:szCs w:val="18"/>
    </w:rPr>
  </w:style>
  <w:style w:type="paragraph" w:customStyle="1" w:styleId="afe">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Char7">
    <w:name w:val="页眉 Char"/>
    <w:link w:val="ae"/>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0">
    <w:name w:val="其他发布部门"/>
    <w:basedOn w:val="aff1"/>
    <w:qFormat/>
    <w:pPr>
      <w:spacing w:line="0" w:lineRule="atLeast"/>
    </w:pPr>
    <w:rPr>
      <w:rFonts w:ascii="黑体" w:eastAsia="黑体"/>
      <w:b w:val="0"/>
    </w:rPr>
  </w:style>
  <w:style w:type="paragraph" w:customStyle="1" w:styleId="aff1">
    <w:name w:val="发布部门"/>
    <w:next w:val="af0"/>
    <w:qFormat/>
    <w:pPr>
      <w:jc w:val="center"/>
    </w:pPr>
    <w:rPr>
      <w:rFonts w:ascii="宋体" w:eastAsiaTheme="minorEastAsia" w:hAnsi="Times New Roman"/>
      <w:b/>
      <w:spacing w:val="20"/>
      <w:w w:val="135"/>
      <w:sz w:val="28"/>
    </w:rPr>
  </w:style>
  <w:style w:type="paragraph" w:customStyle="1" w:styleId="aff2">
    <w:name w:val="示例"/>
    <w:next w:val="aff3"/>
    <w:qFormat/>
    <w:pPr>
      <w:widowControl w:val="0"/>
      <w:ind w:left="360" w:hanging="360"/>
      <w:jc w:val="both"/>
    </w:pPr>
    <w:rPr>
      <w:rFonts w:ascii="宋体" w:eastAsiaTheme="minorEastAsia" w:hAnsi="Times New Roman"/>
      <w:sz w:val="18"/>
      <w:szCs w:val="18"/>
    </w:rPr>
  </w:style>
  <w:style w:type="paragraph" w:customStyle="1" w:styleId="aff3">
    <w:name w:val="示例内容"/>
    <w:qFormat/>
    <w:pPr>
      <w:ind w:firstLineChars="200" w:firstLine="200"/>
    </w:pPr>
    <w:rPr>
      <w:rFonts w:ascii="宋体" w:eastAsiaTheme="minorEastAsia" w:hAnsi="Times New Roman"/>
      <w:sz w:val="18"/>
      <w:szCs w:val="18"/>
    </w:rPr>
  </w:style>
  <w:style w:type="paragraph" w:customStyle="1" w:styleId="aff4">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ff5">
    <w:name w:val="标准书眉_奇数页"/>
    <w:next w:val="a"/>
    <w:qFormat/>
    <w:pPr>
      <w:tabs>
        <w:tab w:val="center" w:pos="4154"/>
        <w:tab w:val="right" w:pos="8306"/>
      </w:tabs>
      <w:spacing w:after="220"/>
      <w:jc w:val="right"/>
    </w:pPr>
    <w:rPr>
      <w:rFonts w:ascii="黑体" w:eastAsia="黑体" w:hAnsi="Times New Roman"/>
      <w:sz w:val="21"/>
      <w:szCs w:val="21"/>
    </w:rPr>
  </w:style>
  <w:style w:type="paragraph" w:customStyle="1" w:styleId="aff6">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7">
    <w:name w:val="三级条标题"/>
    <w:basedOn w:val="aff8"/>
    <w:next w:val="af0"/>
    <w:qFormat/>
    <w:pPr>
      <w:outlineLvl w:val="4"/>
    </w:pPr>
  </w:style>
  <w:style w:type="paragraph" w:customStyle="1" w:styleId="aff8">
    <w:name w:val="二级条标题"/>
    <w:basedOn w:val="aff9"/>
    <w:next w:val="af0"/>
    <w:qFormat/>
    <w:pPr>
      <w:spacing w:beforeLines="0" w:afterLines="0"/>
      <w:outlineLvl w:val="3"/>
    </w:pPr>
  </w:style>
  <w:style w:type="paragraph" w:customStyle="1" w:styleId="aff9">
    <w:name w:val="一级条标题"/>
    <w:next w:val="af0"/>
    <w:qFormat/>
    <w:pPr>
      <w:spacing w:beforeLines="50" w:afterLines="50"/>
      <w:outlineLvl w:val="2"/>
    </w:pPr>
    <w:rPr>
      <w:rFonts w:ascii="黑体" w:eastAsia="黑体" w:hAnsi="Times New Roman"/>
      <w:sz w:val="21"/>
      <w:szCs w:val="21"/>
    </w:rPr>
  </w:style>
  <w:style w:type="paragraph" w:customStyle="1" w:styleId="EX">
    <w:name w:val="EX"/>
    <w:basedOn w:val="a"/>
    <w:link w:val="EXChar"/>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ffa">
    <w:name w:val="附录一级条标题"/>
    <w:basedOn w:val="affb"/>
    <w:next w:val="af0"/>
    <w:qFormat/>
    <w:pPr>
      <w:tabs>
        <w:tab w:val="left" w:pos="720"/>
      </w:tabs>
      <w:autoSpaceDN w:val="0"/>
      <w:spacing w:beforeLines="50" w:afterLines="50"/>
      <w:ind w:left="720" w:hanging="720"/>
      <w:outlineLvl w:val="2"/>
    </w:pPr>
  </w:style>
  <w:style w:type="paragraph" w:customStyle="1" w:styleId="affb">
    <w:name w:val="附录章标题"/>
    <w:next w:val="af0"/>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fc">
    <w:name w:val="四级条标题"/>
    <w:basedOn w:val="aff7"/>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d">
    <w:name w:val="章标题"/>
    <w:next w:val="af0"/>
    <w:qFormat/>
    <w:pPr>
      <w:spacing w:beforeLines="100" w:afterLines="100"/>
      <w:jc w:val="both"/>
      <w:outlineLvl w:val="1"/>
    </w:pPr>
    <w:rPr>
      <w:rFonts w:ascii="黑体" w:eastAsia="黑体" w:hAnsi="Times New Roman"/>
      <w:sz w:val="21"/>
    </w:rPr>
  </w:style>
  <w:style w:type="paragraph" w:customStyle="1" w:styleId="affe">
    <w:name w:val="正文表标题"/>
    <w:next w:val="af0"/>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ff">
    <w:name w:val="注："/>
    <w:next w:val="af0"/>
    <w:qFormat/>
    <w:pPr>
      <w:widowControl w:val="0"/>
      <w:autoSpaceDE w:val="0"/>
      <w:autoSpaceDN w:val="0"/>
      <w:jc w:val="both"/>
    </w:pPr>
    <w:rPr>
      <w:rFonts w:ascii="宋体" w:eastAsiaTheme="minorEastAsia" w:hAnsi="Times New Roman"/>
      <w:sz w:val="18"/>
      <w:szCs w:val="18"/>
    </w:rPr>
  </w:style>
  <w:style w:type="paragraph" w:customStyle="1" w:styleId="afff0">
    <w:name w:val="附录五级条标题"/>
    <w:basedOn w:val="afff1"/>
    <w:next w:val="af0"/>
    <w:qFormat/>
    <w:pPr>
      <w:tabs>
        <w:tab w:val="left" w:pos="1296"/>
      </w:tabs>
      <w:ind w:left="1296" w:hanging="1296"/>
      <w:outlineLvl w:val="6"/>
    </w:pPr>
  </w:style>
  <w:style w:type="paragraph" w:customStyle="1" w:styleId="afff1">
    <w:name w:val="附录四级条标题"/>
    <w:basedOn w:val="afff2"/>
    <w:next w:val="af0"/>
    <w:qFormat/>
    <w:pPr>
      <w:outlineLvl w:val="5"/>
    </w:pPr>
  </w:style>
  <w:style w:type="paragraph" w:customStyle="1" w:styleId="afff2">
    <w:name w:val="附录三级条标题"/>
    <w:basedOn w:val="afff3"/>
    <w:next w:val="af0"/>
    <w:qFormat/>
    <w:pPr>
      <w:tabs>
        <w:tab w:val="left" w:pos="1008"/>
      </w:tabs>
      <w:ind w:left="1008" w:hanging="1008"/>
      <w:outlineLvl w:val="4"/>
    </w:pPr>
  </w:style>
  <w:style w:type="paragraph" w:customStyle="1" w:styleId="afff3">
    <w:name w:val="附录二级条标题"/>
    <w:basedOn w:val="a"/>
    <w:next w:val="af0"/>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ff4">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lang w:val="en-GB" w:eastAsia="en-GB"/>
    </w:rPr>
  </w:style>
  <w:style w:type="paragraph" w:customStyle="1" w:styleId="afff5">
    <w:name w:val="一级无"/>
    <w:basedOn w:val="aff9"/>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6">
    <w:name w:val="附录四级无"/>
    <w:basedOn w:val="afff1"/>
    <w:qFormat/>
    <w:pPr>
      <w:tabs>
        <w:tab w:val="clear" w:pos="360"/>
        <w:tab w:val="left" w:pos="1151"/>
      </w:tabs>
      <w:spacing w:afterLines="0"/>
      <w:ind w:left="1151" w:hanging="1151"/>
    </w:pPr>
    <w:rPr>
      <w:rFonts w:ascii="宋体" w:eastAsia="宋体"/>
      <w:szCs w:val="21"/>
    </w:rPr>
  </w:style>
  <w:style w:type="paragraph" w:customStyle="1" w:styleId="afff7">
    <w:name w:val="实施日期"/>
    <w:basedOn w:val="afff8"/>
    <w:qFormat/>
    <w:pPr>
      <w:jc w:val="right"/>
    </w:pPr>
  </w:style>
  <w:style w:type="paragraph" w:customStyle="1" w:styleId="afff8">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5">
    <w:name w:val="封面标准文稿类别2"/>
    <w:basedOn w:val="afff9"/>
    <w:qFormat/>
  </w:style>
  <w:style w:type="paragraph" w:customStyle="1" w:styleId="afff9">
    <w:name w:val="封面标准文稿类别"/>
    <w:basedOn w:val="afffa"/>
    <w:qFormat/>
    <w:pPr>
      <w:spacing w:line="240" w:lineRule="auto"/>
    </w:pPr>
    <w:rPr>
      <w:sz w:val="24"/>
    </w:rPr>
  </w:style>
  <w:style w:type="paragraph" w:customStyle="1" w:styleId="afffa">
    <w:name w:val="封面一致性程度标识"/>
    <w:basedOn w:val="afffb"/>
    <w:qFormat/>
    <w:pPr>
      <w:spacing w:before="440"/>
    </w:pPr>
    <w:rPr>
      <w:rFonts w:ascii="宋体" w:eastAsia="宋体"/>
    </w:rPr>
  </w:style>
  <w:style w:type="paragraph" w:customStyle="1" w:styleId="afffb">
    <w:name w:val="封面标准英文名称"/>
    <w:basedOn w:val="afffc"/>
    <w:qFormat/>
    <w:pPr>
      <w:spacing w:before="370" w:line="400" w:lineRule="exact"/>
    </w:pPr>
    <w:rPr>
      <w:rFonts w:ascii="Times New Roman"/>
      <w:sz w:val="28"/>
      <w:szCs w:val="28"/>
    </w:rPr>
  </w:style>
  <w:style w:type="paragraph" w:customStyle="1" w:styleId="afffc">
    <w:name w:val="封面标准名称"/>
    <w:qFormat/>
    <w:pPr>
      <w:widowControl w:val="0"/>
      <w:spacing w:line="680" w:lineRule="exact"/>
      <w:jc w:val="center"/>
      <w:textAlignment w:val="center"/>
    </w:pPr>
    <w:rPr>
      <w:rFonts w:ascii="黑体" w:eastAsia="黑体" w:hAnsi="Times New Roman"/>
      <w:sz w:val="52"/>
    </w:rPr>
  </w:style>
  <w:style w:type="paragraph" w:customStyle="1" w:styleId="afffd">
    <w:name w:val="五级条标题"/>
    <w:basedOn w:val="affc"/>
    <w:next w:val="af0"/>
    <w:qFormat/>
    <w:pPr>
      <w:outlineLvl w:val="6"/>
    </w:pPr>
  </w:style>
  <w:style w:type="paragraph" w:customStyle="1" w:styleId="afffe">
    <w:name w:val="封面标准代替信息"/>
    <w:qFormat/>
    <w:pPr>
      <w:spacing w:before="57" w:line="280" w:lineRule="exact"/>
      <w:jc w:val="right"/>
    </w:pPr>
    <w:rPr>
      <w:rFonts w:ascii="宋体" w:eastAsiaTheme="minorEastAsia" w:hAnsi="Times New Roman"/>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b"/>
    <w:qFormat/>
  </w:style>
  <w:style w:type="paragraph" w:customStyle="1" w:styleId="27">
    <w:name w:val="封面标准号2"/>
    <w:qFormat/>
    <w:pPr>
      <w:spacing w:before="357" w:line="280" w:lineRule="exact"/>
      <w:jc w:val="right"/>
    </w:pPr>
    <w:rPr>
      <w:rFonts w:ascii="黑体" w:eastAsia="黑体" w:hAnsi="Times New Roman"/>
      <w:sz w:val="28"/>
      <w:szCs w:val="28"/>
    </w:rPr>
  </w:style>
  <w:style w:type="paragraph" w:customStyle="1" w:styleId="28">
    <w:name w:val="封面一致性程度标识2"/>
    <w:basedOn w:val="afffa"/>
    <w:qFormat/>
  </w:style>
  <w:style w:type="paragraph" w:customStyle="1" w:styleId="affff">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0">
    <w:name w:val="三级无"/>
    <w:basedOn w:val="aff7"/>
    <w:qFormat/>
    <w:rPr>
      <w:rFonts w:ascii="宋体" w:eastAsia="宋体"/>
    </w:rPr>
  </w:style>
  <w:style w:type="paragraph" w:customStyle="1" w:styleId="affff1">
    <w:name w:val="条文脚注"/>
    <w:basedOn w:val="af1"/>
    <w:qFormat/>
    <w:pPr>
      <w:jc w:val="both"/>
    </w:pPr>
  </w:style>
  <w:style w:type="paragraph" w:customStyle="1" w:styleId="affff2">
    <w:name w:val="其他标准标志"/>
    <w:basedOn w:val="affff3"/>
    <w:qFormat/>
    <w:rPr>
      <w:w w:val="130"/>
    </w:rPr>
  </w:style>
  <w:style w:type="paragraph" w:customStyle="1" w:styleId="affff3">
    <w:name w:val="标准标志"/>
    <w:next w:val="a"/>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4">
    <w:name w:val="标准书眉一"/>
    <w:qFormat/>
    <w:pPr>
      <w:jc w:val="both"/>
    </w:pPr>
    <w:rPr>
      <w:rFonts w:ascii="Times New Roman" w:eastAsiaTheme="minorEastAsia" w:hAnsi="Times New Roman"/>
    </w:rPr>
  </w:style>
  <w:style w:type="paragraph" w:customStyle="1" w:styleId="affff5">
    <w:name w:val="附录五级无"/>
    <w:basedOn w:val="afff0"/>
    <w:qFormat/>
    <w:pPr>
      <w:tabs>
        <w:tab w:val="clear" w:pos="360"/>
      </w:tabs>
      <w:spacing w:afterLines="0"/>
    </w:pPr>
    <w:rPr>
      <w:rFonts w:ascii="宋体" w:eastAsia="宋体"/>
      <w:szCs w:val="21"/>
    </w:rPr>
  </w:style>
  <w:style w:type="paragraph" w:customStyle="1" w:styleId="affff6">
    <w:name w:val="图的脚注"/>
    <w:next w:val="af0"/>
    <w:qFormat/>
    <w:pPr>
      <w:widowControl w:val="0"/>
      <w:ind w:leftChars="200" w:left="840" w:hangingChars="200" w:hanging="420"/>
      <w:jc w:val="both"/>
    </w:pPr>
    <w:rPr>
      <w:rFonts w:ascii="宋体" w:eastAsiaTheme="minorEastAsia" w:hAnsi="Times New Roman"/>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7">
    <w:name w:val="编号列项（三级）"/>
    <w:qFormat/>
    <w:rPr>
      <w:rFonts w:ascii="宋体" w:eastAsiaTheme="minorEastAsia" w:hAnsi="Times New Roman"/>
      <w:sz w:val="21"/>
    </w:rPr>
  </w:style>
  <w:style w:type="paragraph" w:customStyle="1" w:styleId="affff8">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9">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a">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ffb">
    <w:name w:val="示例后文字"/>
    <w:basedOn w:val="af0"/>
    <w:next w:val="af0"/>
    <w:qFormat/>
    <w:pPr>
      <w:ind w:firstLine="360"/>
    </w:pPr>
    <w:rPr>
      <w:sz w:val="18"/>
    </w:rPr>
  </w:style>
  <w:style w:type="paragraph" w:customStyle="1" w:styleId="affffc">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d">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fe">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
    <w:name w:val="正文图标题"/>
    <w:next w:val="af0"/>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ff0">
    <w:name w:val="其他实施日期"/>
    <w:basedOn w:val="afff7"/>
    <w:qFormat/>
  </w:style>
  <w:style w:type="paragraph" w:customStyle="1" w:styleId="afffff1">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2">
    <w:name w:val="四级无"/>
    <w:basedOn w:val="affc"/>
    <w:qFormat/>
    <w:rPr>
      <w:rFonts w:ascii="宋体" w:eastAsia="宋体"/>
    </w:rPr>
  </w:style>
  <w:style w:type="paragraph" w:customStyle="1" w:styleId="afffff3">
    <w:name w:val="示例×："/>
    <w:basedOn w:val="affd"/>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link w:val="B5Char"/>
    <w:qFormat/>
  </w:style>
  <w:style w:type="paragraph" w:customStyle="1" w:styleId="afffff4">
    <w:name w:val="其他发布日期"/>
    <w:basedOn w:val="afff8"/>
    <w:qFormat/>
  </w:style>
  <w:style w:type="paragraph" w:customStyle="1" w:styleId="B4">
    <w:name w:val="B4"/>
    <w:basedOn w:val="43"/>
    <w:link w:val="B4Char"/>
    <w:qFormat/>
  </w:style>
  <w:style w:type="paragraph" w:customStyle="1" w:styleId="NO">
    <w:name w:val="NO"/>
    <w:basedOn w:val="a"/>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5">
    <w:name w:val="注×：（正文）"/>
    <w:qFormat/>
    <w:pPr>
      <w:ind w:firstLine="363"/>
      <w:jc w:val="both"/>
    </w:pPr>
    <w:rPr>
      <w:rFonts w:ascii="宋体" w:eastAsiaTheme="minorEastAsia" w:hAnsi="Times New Roman"/>
      <w:sz w:val="18"/>
      <w:szCs w:val="18"/>
    </w:rPr>
  </w:style>
  <w:style w:type="paragraph" w:customStyle="1" w:styleId="afffff6">
    <w:name w:val="附录表标号"/>
    <w:basedOn w:val="a"/>
    <w:next w:val="af0"/>
    <w:qFormat/>
    <w:pPr>
      <w:spacing w:line="14" w:lineRule="exact"/>
      <w:ind w:left="811" w:hanging="448"/>
      <w:jc w:val="center"/>
      <w:outlineLvl w:val="0"/>
    </w:pPr>
    <w:rPr>
      <w:color w:val="FFFFFF"/>
    </w:rPr>
  </w:style>
  <w:style w:type="paragraph" w:customStyle="1" w:styleId="afffff7">
    <w:name w:val="附录图标题"/>
    <w:basedOn w:val="a"/>
    <w:next w:val="af0"/>
    <w:qFormat/>
    <w:pPr>
      <w:tabs>
        <w:tab w:val="left" w:pos="363"/>
      </w:tabs>
      <w:spacing w:afterLines="50"/>
      <w:jc w:val="center"/>
    </w:pPr>
    <w:rPr>
      <w:rFonts w:ascii="黑体" w:eastAsia="黑体"/>
      <w:szCs w:val="21"/>
    </w:rPr>
  </w:style>
  <w:style w:type="paragraph" w:customStyle="1" w:styleId="afffff8">
    <w:name w:val="附录标题"/>
    <w:basedOn w:val="af0"/>
    <w:next w:val="af0"/>
    <w:qFormat/>
    <w:pPr>
      <w:ind w:firstLineChars="0" w:firstLine="0"/>
      <w:jc w:val="center"/>
    </w:pPr>
    <w:rPr>
      <w:rFonts w:ascii="黑体" w:eastAsia="黑体"/>
    </w:rPr>
  </w:style>
  <w:style w:type="paragraph" w:customStyle="1" w:styleId="afffff9">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ffa">
    <w:name w:val="标准书眉_偶数页"/>
    <w:basedOn w:val="aff5"/>
    <w:next w:val="a"/>
    <w:qFormat/>
    <w:pPr>
      <w:jc w:val="left"/>
    </w:pPr>
  </w:style>
  <w:style w:type="paragraph" w:customStyle="1" w:styleId="afffffb">
    <w:name w:val="附录三级无"/>
    <w:basedOn w:val="afff2"/>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c">
    <w:name w:val="字母编号列项（一级）"/>
    <w:qFormat/>
    <w:pPr>
      <w:tabs>
        <w:tab w:val="left" w:pos="840"/>
      </w:tabs>
      <w:ind w:left="623" w:hanging="425"/>
      <w:jc w:val="both"/>
    </w:pPr>
    <w:rPr>
      <w:rFonts w:ascii="宋体" w:eastAsiaTheme="minorEastAsia" w:hAnsi="Times New Roman"/>
      <w:sz w:val="21"/>
    </w:rPr>
  </w:style>
  <w:style w:type="paragraph" w:customStyle="1" w:styleId="afffffd">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fe">
    <w:name w:val="目次、索引正文"/>
    <w:qFormat/>
    <w:pPr>
      <w:spacing w:line="320" w:lineRule="exact"/>
      <w:jc w:val="both"/>
    </w:pPr>
    <w:rPr>
      <w:rFonts w:ascii="宋体" w:eastAsiaTheme="minorEastAsia" w:hAnsi="Times New Roman"/>
      <w:sz w:val="21"/>
    </w:rPr>
  </w:style>
  <w:style w:type="paragraph" w:customStyle="1" w:styleId="affffff">
    <w:name w:val="标准称谓"/>
    <w:next w:val="a"/>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ff0">
    <w:name w:val="二级无"/>
    <w:basedOn w:val="aff8"/>
    <w:qFormat/>
    <w:rPr>
      <w:rFonts w:ascii="宋体" w:eastAsia="宋体"/>
    </w:rPr>
  </w:style>
  <w:style w:type="paragraph" w:customStyle="1" w:styleId="affffff1">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注：（正文）"/>
    <w:basedOn w:val="afff"/>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3">
    <w:name w:val="终结线"/>
    <w:basedOn w:val="a"/>
    <w:qFormat/>
  </w:style>
  <w:style w:type="paragraph" w:customStyle="1" w:styleId="affffff4">
    <w:name w:val="五级无"/>
    <w:basedOn w:val="afffd"/>
    <w:qFormat/>
    <w:rPr>
      <w:rFonts w:ascii="宋体" w:eastAsia="宋体"/>
    </w:rPr>
  </w:style>
  <w:style w:type="paragraph" w:customStyle="1" w:styleId="affffff5">
    <w:name w:val="正文公式编号制表符"/>
    <w:basedOn w:val="af0"/>
    <w:next w:val="af0"/>
    <w:qFormat/>
    <w:pPr>
      <w:ind w:firstLineChars="0" w:firstLine="0"/>
    </w:pPr>
  </w:style>
  <w:style w:type="paragraph" w:customStyle="1" w:styleId="affffff6">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9">
    <w:name w:val="封面标准文稿编辑信息2"/>
    <w:basedOn w:val="affffff7"/>
    <w:qFormat/>
  </w:style>
  <w:style w:type="paragraph" w:customStyle="1" w:styleId="affffff7">
    <w:name w:val="封面标准文稿编辑信息"/>
    <w:basedOn w:val="afff9"/>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8">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a">
    <w:name w:val="封面标准名称2"/>
    <w:basedOn w:val="afffc"/>
    <w:qFormat/>
    <w:pPr>
      <w:spacing w:beforeLines="630"/>
    </w:pPr>
  </w:style>
  <w:style w:type="paragraph" w:customStyle="1" w:styleId="affffff9">
    <w:name w:val="前言、引言标题"/>
    <w:next w:val="af0"/>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a">
    <w:name w:val="附录表标题"/>
    <w:basedOn w:val="a"/>
    <w:next w:val="af0"/>
    <w:qFormat/>
    <w:pPr>
      <w:tabs>
        <w:tab w:val="left" w:pos="180"/>
      </w:tabs>
      <w:spacing w:afterLines="50"/>
      <w:jc w:val="center"/>
    </w:pPr>
    <w:rPr>
      <w:rFonts w:ascii="黑体" w:eastAsia="黑体"/>
      <w:szCs w:val="21"/>
    </w:rPr>
  </w:style>
  <w:style w:type="paragraph" w:customStyle="1" w:styleId="affffffb">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c">
    <w:name w:val="标准书脚_奇数页"/>
    <w:qFormat/>
    <w:pPr>
      <w:spacing w:before="120"/>
      <w:ind w:right="198"/>
      <w:jc w:val="right"/>
    </w:pPr>
    <w:rPr>
      <w:rFonts w:ascii="宋体" w:eastAsiaTheme="minorEastAsia" w:hAnsi="Times New Roman"/>
      <w:sz w:val="18"/>
      <w:szCs w:val="18"/>
    </w:rPr>
  </w:style>
  <w:style w:type="paragraph" w:customStyle="1" w:styleId="affffffd">
    <w:name w:val="附录二级无"/>
    <w:basedOn w:val="afff3"/>
    <w:qFormat/>
    <w:pPr>
      <w:tabs>
        <w:tab w:val="clear" w:pos="360"/>
      </w:tabs>
      <w:spacing w:afterLines="0"/>
    </w:pPr>
    <w:rPr>
      <w:rFonts w:ascii="宋体" w:eastAsia="宋体"/>
      <w:szCs w:val="21"/>
    </w:rPr>
  </w:style>
  <w:style w:type="paragraph" w:customStyle="1" w:styleId="affffffe">
    <w:name w:val="附录一级无"/>
    <w:basedOn w:val="affa"/>
    <w:qFormat/>
    <w:pPr>
      <w:tabs>
        <w:tab w:val="clear" w:pos="360"/>
      </w:tabs>
      <w:spacing w:beforeLines="0" w:afterLines="0"/>
    </w:pPr>
    <w:rPr>
      <w:rFonts w:ascii="宋体" w:eastAsia="宋体"/>
      <w:szCs w:val="21"/>
    </w:rPr>
  </w:style>
  <w:style w:type="paragraph" w:customStyle="1" w:styleId="afffffff">
    <w:name w:val="列项说明数字编号"/>
    <w:qFormat/>
    <w:pPr>
      <w:ind w:leftChars="400" w:left="600" w:hangingChars="200" w:hanging="200"/>
    </w:pPr>
    <w:rPr>
      <w:rFonts w:ascii="宋体" w:eastAsiaTheme="minorEastAsia" w:hAnsi="Times New Roman"/>
      <w:sz w:val="21"/>
    </w:rPr>
  </w:style>
  <w:style w:type="paragraph" w:customStyle="1" w:styleId="afffffff0">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ff1">
    <w:name w:val="封面正文"/>
    <w:qFormat/>
    <w:pPr>
      <w:jc w:val="both"/>
    </w:pPr>
    <w:rPr>
      <w:rFonts w:ascii="Times New Roman" w:eastAsiaTheme="minorEastAsia" w:hAnsi="Times New Roman"/>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2">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a1"/>
    <w:semiHidden/>
    <w:qFormat/>
    <w:pPr>
      <w:spacing w:after="0"/>
    </w:pPr>
    <w:rPr>
      <w:rFonts w:ascii="Calibri" w:hAnsi="Calibri" w:cs="Calibri"/>
    </w:rPr>
    <w:tblPr>
      <w:tblInd w:w="0" w:type="dxa"/>
      <w:tblCellMar>
        <w:top w:w="0" w:type="dxa"/>
        <w:left w:w="108" w:type="dxa"/>
        <w:bottom w:w="0" w:type="dxa"/>
        <w:right w:w="108" w:type="dxa"/>
      </w:tblCellMar>
    </w:tblPr>
  </w:style>
  <w:style w:type="character" w:customStyle="1" w:styleId="NOChar">
    <w:name w:val="NO Char"/>
    <w:basedOn w:val="a0"/>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affff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b"/>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5Char">
    <w:name w:val="标题 5 Char"/>
    <w:basedOn w:val="a0"/>
    <w:link w:val="5"/>
    <w:qFormat/>
    <w:rPr>
      <w:rFonts w:ascii="Arial" w:eastAsia="黑体" w:hAnsi="Arial"/>
      <w:b/>
      <w:bCs/>
      <w:sz w:val="28"/>
      <w:szCs w:val="32"/>
      <w:lang w:val="en-GB"/>
    </w:rPr>
  </w:style>
  <w:style w:type="character" w:customStyle="1" w:styleId="4Char">
    <w:name w:val="标题 4 Char"/>
    <w:basedOn w:val="a0"/>
    <w:link w:val="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Charb">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ffffff3"/>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a"/>
    <w:pPr>
      <w:widowControl/>
      <w:numPr>
        <w:numId w:val="4"/>
      </w:numPr>
      <w:overflowPunct w:val="0"/>
      <w:autoSpaceDE w:val="0"/>
      <w:autoSpaceDN w:val="0"/>
      <w:adjustRightInd w:val="0"/>
      <w:textAlignment w:val="baseline"/>
    </w:pPr>
    <w:rPr>
      <w:rFonts w:eastAsia="MS Mincho"/>
      <w:kern w:val="0"/>
      <w:sz w:val="24"/>
      <w:szCs w:val="20"/>
      <w:lang w:eastAsia="en-GB"/>
    </w:rPr>
  </w:style>
  <w:style w:type="paragraph" w:styleId="afffffff4">
    <w:name w:val="Revision"/>
    <w:hidden/>
    <w:uiPriority w:val="99"/>
    <w:semiHidden/>
    <w:qFormat/>
    <w:rsid w:val="00B9019D"/>
    <w:pPr>
      <w:spacing w:after="0" w:line="240" w:lineRule="auto"/>
    </w:pPr>
    <w:rPr>
      <w:rFonts w:ascii="Arial" w:eastAsiaTheme="minorEastAsia" w:hAnsi="Arial"/>
      <w:kern w:val="2"/>
      <w:szCs w:val="24"/>
    </w:rPr>
  </w:style>
  <w:style w:type="numbering" w:customStyle="1" w:styleId="13">
    <w:name w:val="无列表1"/>
    <w:next w:val="a2"/>
    <w:uiPriority w:val="99"/>
    <w:semiHidden/>
    <w:unhideWhenUsed/>
    <w:rsid w:val="00950920"/>
  </w:style>
  <w:style w:type="character" w:customStyle="1" w:styleId="EditorsNoteChar">
    <w:name w:val="Editor's Note Char"/>
    <w:aliases w:val="EN Char"/>
    <w:link w:val="EditorsNote"/>
    <w:qFormat/>
    <w:rsid w:val="00950920"/>
    <w:rPr>
      <w:rFonts w:ascii="Arial" w:eastAsia="MS Mincho" w:hAnsi="Arial"/>
      <w:color w:val="FF0000"/>
      <w:lang w:val="en-GB" w:eastAsia="en-US"/>
    </w:rPr>
  </w:style>
  <w:style w:type="character" w:customStyle="1" w:styleId="TFChar">
    <w:name w:val="TF Char"/>
    <w:link w:val="TF"/>
    <w:qFormat/>
    <w:rsid w:val="00950920"/>
    <w:rPr>
      <w:rFonts w:ascii="Arial" w:eastAsia="MS Mincho" w:hAnsi="Arial"/>
      <w:b/>
      <w:lang w:val="en-GB" w:eastAsia="en-US"/>
    </w:rPr>
  </w:style>
  <w:style w:type="character" w:customStyle="1" w:styleId="B5Char">
    <w:name w:val="B5 Char"/>
    <w:link w:val="B5"/>
    <w:qFormat/>
    <w:rsid w:val="00950920"/>
    <w:rPr>
      <w:rFonts w:ascii="Times New Roman" w:eastAsia="MS Mincho" w:hAnsi="Times New Roman"/>
      <w:lang w:val="en-GB" w:eastAsia="en-US"/>
    </w:rPr>
  </w:style>
  <w:style w:type="paragraph" w:customStyle="1" w:styleId="B6">
    <w:name w:val="B6"/>
    <w:basedOn w:val="B5"/>
    <w:link w:val="B6Char"/>
    <w:qFormat/>
    <w:rsid w:val="00950920"/>
    <w:pPr>
      <w:spacing w:after="180"/>
      <w:ind w:left="1985"/>
      <w:contextualSpacing w:val="0"/>
    </w:pPr>
    <w:rPr>
      <w:rFonts w:eastAsia="Times New Roman"/>
      <w:lang w:val="en-US" w:eastAsia="ja-JP"/>
    </w:rPr>
  </w:style>
  <w:style w:type="character" w:customStyle="1" w:styleId="B6Char">
    <w:name w:val="B6 Char"/>
    <w:link w:val="B6"/>
    <w:qFormat/>
    <w:rsid w:val="00950920"/>
    <w:rPr>
      <w:rFonts w:ascii="Times New Roman" w:eastAsia="Times New Roman" w:hAnsi="Times New Roman"/>
      <w:lang w:eastAsia="ja-JP"/>
    </w:rPr>
  </w:style>
  <w:style w:type="paragraph" w:customStyle="1" w:styleId="B7">
    <w:name w:val="B7"/>
    <w:basedOn w:val="B6"/>
    <w:link w:val="B7Char"/>
    <w:qFormat/>
    <w:rsid w:val="00950920"/>
    <w:pPr>
      <w:ind w:left="2269"/>
    </w:pPr>
  </w:style>
  <w:style w:type="character" w:customStyle="1" w:styleId="B7Char">
    <w:name w:val="B7 Char"/>
    <w:link w:val="B7"/>
    <w:qFormat/>
    <w:rsid w:val="00950920"/>
    <w:rPr>
      <w:rFonts w:ascii="Times New Roman" w:eastAsia="Times New Roman" w:hAnsi="Times New Roman"/>
      <w:lang w:eastAsia="ja-JP"/>
    </w:rPr>
  </w:style>
  <w:style w:type="paragraph" w:customStyle="1" w:styleId="B8">
    <w:name w:val="B8"/>
    <w:basedOn w:val="B7"/>
    <w:qFormat/>
    <w:rsid w:val="00950920"/>
    <w:pPr>
      <w:ind w:left="2552"/>
    </w:pPr>
  </w:style>
  <w:style w:type="paragraph" w:customStyle="1" w:styleId="B9">
    <w:name w:val="B9"/>
    <w:basedOn w:val="B8"/>
    <w:qFormat/>
    <w:rsid w:val="00950920"/>
    <w:pPr>
      <w:ind w:left="2836"/>
    </w:pPr>
  </w:style>
  <w:style w:type="paragraph" w:customStyle="1" w:styleId="B10">
    <w:name w:val="B10"/>
    <w:basedOn w:val="B5"/>
    <w:link w:val="B10Char"/>
    <w:qFormat/>
    <w:rsid w:val="00950920"/>
    <w:pPr>
      <w:spacing w:after="180"/>
      <w:ind w:left="3119"/>
      <w:contextualSpacing w:val="0"/>
    </w:pPr>
    <w:rPr>
      <w:rFonts w:eastAsia="Times New Roman"/>
      <w:lang w:eastAsia="ja-JP"/>
    </w:rPr>
  </w:style>
  <w:style w:type="character" w:customStyle="1" w:styleId="B10Char">
    <w:name w:val="B10 Char"/>
    <w:basedOn w:val="B5Char"/>
    <w:link w:val="B10"/>
    <w:rsid w:val="00950920"/>
    <w:rPr>
      <w:rFonts w:ascii="Times New Roman" w:eastAsia="Times New Roman" w:hAnsi="Times New Roman"/>
      <w:lang w:val="en-GB" w:eastAsia="ja-JP"/>
    </w:rPr>
  </w:style>
  <w:style w:type="character" w:customStyle="1" w:styleId="EXChar">
    <w:name w:val="EX Char"/>
    <w:link w:val="EX"/>
    <w:qFormat/>
    <w:locked/>
    <w:rsid w:val="00950920"/>
    <w:rPr>
      <w:rFonts w:ascii="Arial" w:eastAsia="MS Mincho" w:hAnsi="Arial"/>
      <w:lang w:val="en-GB" w:eastAsia="en-US"/>
    </w:rPr>
  </w:style>
  <w:style w:type="character" w:customStyle="1" w:styleId="CRCoverPageZchn">
    <w:name w:val="CR Cover Page Zchn"/>
    <w:link w:val="CRCoverPage"/>
    <w:qFormat/>
    <w:locked/>
    <w:rsid w:val="00950920"/>
    <w:rPr>
      <w:rFonts w:ascii="Arial" w:hAnsi="Arial"/>
      <w:sz w:val="21"/>
      <w:szCs w:val="22"/>
      <w:lang w:val="en-GB" w:eastAsia="en-US"/>
    </w:rPr>
  </w:style>
  <w:style w:type="table" w:customStyle="1" w:styleId="14">
    <w:name w:val="网格型1"/>
    <w:basedOn w:val="a1"/>
    <w:next w:val="af5"/>
    <w:uiPriority w:val="39"/>
    <w:qFormat/>
    <w:rsid w:val="00950920"/>
    <w:pPr>
      <w:spacing w:after="0" w:line="240" w:lineRule="auto"/>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0"/>
    <w:rsid w:val="00950920"/>
  </w:style>
  <w:style w:type="character" w:customStyle="1" w:styleId="CharChar3">
    <w:name w:val="Char Char3"/>
    <w:rsid w:val="00950920"/>
    <w:rPr>
      <w:rFonts w:ascii="Courier New" w:hAnsi="Courier New"/>
      <w:lang w:val="nb-NO"/>
    </w:rPr>
  </w:style>
  <w:style w:type="character" w:customStyle="1" w:styleId="apple-converted-space">
    <w:name w:val="apple-converted-space"/>
    <w:basedOn w:val="a0"/>
    <w:rsid w:val="009509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281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373995-8D19-44EF-B435-2A0427CCE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10479</TotalTime>
  <Pages>4</Pages>
  <Words>1451</Words>
  <Characters>8273</Characters>
  <Application>Microsoft Office Word</Application>
  <DocSecurity>0</DocSecurity>
  <Lines>68</Lines>
  <Paragraphs>19</Paragraphs>
  <ScaleCrop>false</ScaleCrop>
  <Company>ZTE</Company>
  <LinksUpToDate>false</LinksUpToDate>
  <CharactersWithSpaces>9705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ZTE-LiuJing</cp:lastModifiedBy>
  <cp:revision>906</cp:revision>
  <cp:lastPrinted>2113-01-01T00:00:00Z</cp:lastPrinted>
  <dcterms:created xsi:type="dcterms:W3CDTF">2017-09-06T12:59:00Z</dcterms:created>
  <dcterms:modified xsi:type="dcterms:W3CDTF">2022-02-14T17:07:00Z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